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CCD8D2" w14:textId="02A14311" w:rsidR="00152C9E" w:rsidRDefault="00152C9E" w:rsidP="00152C9E">
      <w:pPr>
        <w:pStyle w:val="CRCoverPage"/>
        <w:tabs>
          <w:tab w:val="right" w:pos="9639"/>
        </w:tabs>
        <w:spacing w:after="0"/>
        <w:rPr>
          <w:b/>
          <w:i/>
          <w:noProof/>
          <w:sz w:val="28"/>
        </w:rPr>
      </w:pPr>
      <w:r>
        <w:rPr>
          <w:b/>
          <w:noProof/>
          <w:sz w:val="24"/>
        </w:rPr>
        <w:t>3GPP TSG-CT WG4 Meeting #97e</w:t>
      </w:r>
      <w:r>
        <w:rPr>
          <w:b/>
          <w:i/>
          <w:noProof/>
          <w:sz w:val="28"/>
        </w:rPr>
        <w:tab/>
      </w:r>
      <w:r w:rsidR="008A3B6D" w:rsidRPr="008A3B6D">
        <w:rPr>
          <w:b/>
          <w:noProof/>
          <w:sz w:val="24"/>
        </w:rPr>
        <w:t>C4-202160</w:t>
      </w:r>
    </w:p>
    <w:p w14:paraId="55A6C7F4" w14:textId="40331145" w:rsidR="00152C9E" w:rsidRDefault="00152C9E" w:rsidP="00152C9E">
      <w:pPr>
        <w:pStyle w:val="CRCoverPage"/>
        <w:tabs>
          <w:tab w:val="right" w:pos="9639"/>
        </w:tabs>
        <w:spacing w:after="0"/>
        <w:rPr>
          <w:b/>
          <w:noProof/>
          <w:sz w:val="24"/>
        </w:rPr>
      </w:pPr>
      <w:r>
        <w:rPr>
          <w:b/>
          <w:noProof/>
          <w:sz w:val="24"/>
        </w:rPr>
        <w:t>E-Meeting, 15</w:t>
      </w:r>
      <w:r>
        <w:rPr>
          <w:b/>
          <w:noProof/>
          <w:sz w:val="24"/>
          <w:vertAlign w:val="superscript"/>
        </w:rPr>
        <w:t>th</w:t>
      </w:r>
      <w:r>
        <w:rPr>
          <w:b/>
          <w:noProof/>
          <w:sz w:val="24"/>
        </w:rPr>
        <w:t xml:space="preserve"> – 2</w:t>
      </w:r>
      <w:r w:rsidR="009A7881">
        <w:rPr>
          <w:b/>
          <w:noProof/>
          <w:sz w:val="24"/>
        </w:rPr>
        <w:t>3</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1BA147" w14:textId="77777777" w:rsidTr="00547111">
        <w:tc>
          <w:tcPr>
            <w:tcW w:w="9641" w:type="dxa"/>
            <w:gridSpan w:val="9"/>
            <w:tcBorders>
              <w:top w:val="single" w:sz="4" w:space="0" w:color="auto"/>
              <w:left w:val="single" w:sz="4" w:space="0" w:color="auto"/>
              <w:right w:val="single" w:sz="4" w:space="0" w:color="auto"/>
            </w:tcBorders>
          </w:tcPr>
          <w:p w14:paraId="0D7C141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F1FD5A" w14:textId="77777777" w:rsidTr="00547111">
        <w:tc>
          <w:tcPr>
            <w:tcW w:w="9641" w:type="dxa"/>
            <w:gridSpan w:val="9"/>
            <w:tcBorders>
              <w:left w:val="single" w:sz="4" w:space="0" w:color="auto"/>
              <w:right w:val="single" w:sz="4" w:space="0" w:color="auto"/>
            </w:tcBorders>
          </w:tcPr>
          <w:p w14:paraId="7B070259" w14:textId="77777777" w:rsidR="001E41F3" w:rsidRDefault="001E41F3">
            <w:pPr>
              <w:pStyle w:val="CRCoverPage"/>
              <w:spacing w:after="0"/>
              <w:jc w:val="center"/>
              <w:rPr>
                <w:noProof/>
              </w:rPr>
            </w:pPr>
            <w:r>
              <w:rPr>
                <w:b/>
                <w:noProof/>
                <w:sz w:val="32"/>
              </w:rPr>
              <w:t>CHANGE REQUEST</w:t>
            </w:r>
          </w:p>
        </w:tc>
      </w:tr>
      <w:tr w:rsidR="001E41F3" w14:paraId="0CE8A94E" w14:textId="77777777" w:rsidTr="00547111">
        <w:tc>
          <w:tcPr>
            <w:tcW w:w="9641" w:type="dxa"/>
            <w:gridSpan w:val="9"/>
            <w:tcBorders>
              <w:left w:val="single" w:sz="4" w:space="0" w:color="auto"/>
              <w:right w:val="single" w:sz="4" w:space="0" w:color="auto"/>
            </w:tcBorders>
          </w:tcPr>
          <w:p w14:paraId="1C914AA0" w14:textId="77777777" w:rsidR="001E41F3" w:rsidRDefault="001E41F3">
            <w:pPr>
              <w:pStyle w:val="CRCoverPage"/>
              <w:spacing w:after="0"/>
              <w:rPr>
                <w:noProof/>
                <w:sz w:val="8"/>
                <w:szCs w:val="8"/>
              </w:rPr>
            </w:pPr>
          </w:p>
        </w:tc>
      </w:tr>
      <w:tr w:rsidR="001E41F3" w14:paraId="4791A02F" w14:textId="77777777" w:rsidTr="00547111">
        <w:tc>
          <w:tcPr>
            <w:tcW w:w="142" w:type="dxa"/>
            <w:tcBorders>
              <w:left w:val="single" w:sz="4" w:space="0" w:color="auto"/>
            </w:tcBorders>
          </w:tcPr>
          <w:p w14:paraId="54B3CC42" w14:textId="77777777" w:rsidR="001E41F3" w:rsidRDefault="001E41F3">
            <w:pPr>
              <w:pStyle w:val="CRCoverPage"/>
              <w:spacing w:after="0"/>
              <w:jc w:val="right"/>
              <w:rPr>
                <w:noProof/>
              </w:rPr>
            </w:pPr>
          </w:p>
        </w:tc>
        <w:tc>
          <w:tcPr>
            <w:tcW w:w="1559" w:type="dxa"/>
            <w:shd w:val="pct30" w:color="FFFF00" w:fill="auto"/>
          </w:tcPr>
          <w:p w14:paraId="10AFDF4A" w14:textId="46FF09F9" w:rsidR="001E41F3" w:rsidRPr="00410371" w:rsidRDefault="00152C9E" w:rsidP="00E13F3D">
            <w:pPr>
              <w:pStyle w:val="CRCoverPage"/>
              <w:spacing w:after="0"/>
              <w:jc w:val="right"/>
              <w:rPr>
                <w:b/>
                <w:noProof/>
                <w:sz w:val="28"/>
              </w:rPr>
            </w:pPr>
            <w:r>
              <w:rPr>
                <w:b/>
                <w:noProof/>
                <w:sz w:val="28"/>
              </w:rPr>
              <w:t>29.515</w:t>
            </w:r>
          </w:p>
        </w:tc>
        <w:tc>
          <w:tcPr>
            <w:tcW w:w="709" w:type="dxa"/>
          </w:tcPr>
          <w:p w14:paraId="4615CF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B910FD" w14:textId="76B115E1" w:rsidR="001E41F3" w:rsidRPr="00410371" w:rsidRDefault="008A3B6D" w:rsidP="00547111">
            <w:pPr>
              <w:pStyle w:val="CRCoverPage"/>
              <w:spacing w:after="0"/>
              <w:rPr>
                <w:noProof/>
              </w:rPr>
            </w:pPr>
            <w:r w:rsidRPr="008A3B6D">
              <w:rPr>
                <w:b/>
                <w:noProof/>
                <w:sz w:val="28"/>
              </w:rPr>
              <w:t>0002</w:t>
            </w:r>
          </w:p>
        </w:tc>
        <w:tc>
          <w:tcPr>
            <w:tcW w:w="709" w:type="dxa"/>
          </w:tcPr>
          <w:p w14:paraId="4FCDA3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05A344" w14:textId="44859656" w:rsidR="001E41F3" w:rsidRPr="00410371" w:rsidRDefault="00152C9E" w:rsidP="00E13F3D">
            <w:pPr>
              <w:pStyle w:val="CRCoverPage"/>
              <w:spacing w:after="0"/>
              <w:jc w:val="center"/>
              <w:rPr>
                <w:b/>
                <w:noProof/>
              </w:rPr>
            </w:pPr>
            <w:r>
              <w:rPr>
                <w:rFonts w:hint="eastAsia"/>
                <w:b/>
                <w:noProof/>
                <w:sz w:val="28"/>
                <w:lang w:eastAsia="zh-CN"/>
              </w:rPr>
              <w:t>-</w:t>
            </w:r>
          </w:p>
        </w:tc>
        <w:tc>
          <w:tcPr>
            <w:tcW w:w="2410" w:type="dxa"/>
          </w:tcPr>
          <w:p w14:paraId="36552B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E8ED" w14:textId="71CE9719" w:rsidR="001E41F3" w:rsidRPr="00410371" w:rsidRDefault="00152C9E">
            <w:pPr>
              <w:pStyle w:val="CRCoverPage"/>
              <w:spacing w:after="0"/>
              <w:jc w:val="center"/>
              <w:rPr>
                <w:noProof/>
                <w:sz w:val="28"/>
              </w:rPr>
            </w:pPr>
            <w:r w:rsidRPr="00DC36A5">
              <w:rPr>
                <w:b/>
                <w:noProof/>
                <w:sz w:val="28"/>
              </w:rPr>
              <w:t>16.</w:t>
            </w:r>
            <w:r>
              <w:rPr>
                <w:b/>
                <w:noProof/>
                <w:sz w:val="28"/>
              </w:rPr>
              <w:t>0</w:t>
            </w:r>
            <w:r w:rsidRPr="00DC36A5">
              <w:rPr>
                <w:b/>
                <w:noProof/>
                <w:sz w:val="28"/>
              </w:rPr>
              <w:t>.0</w:t>
            </w:r>
          </w:p>
        </w:tc>
        <w:tc>
          <w:tcPr>
            <w:tcW w:w="143" w:type="dxa"/>
            <w:tcBorders>
              <w:right w:val="single" w:sz="4" w:space="0" w:color="auto"/>
            </w:tcBorders>
          </w:tcPr>
          <w:p w14:paraId="458CD9F0" w14:textId="77777777" w:rsidR="001E41F3" w:rsidRDefault="001E41F3">
            <w:pPr>
              <w:pStyle w:val="CRCoverPage"/>
              <w:spacing w:after="0"/>
              <w:rPr>
                <w:noProof/>
              </w:rPr>
            </w:pPr>
          </w:p>
        </w:tc>
      </w:tr>
      <w:tr w:rsidR="001E41F3" w14:paraId="7787CFE5" w14:textId="77777777" w:rsidTr="00547111">
        <w:tc>
          <w:tcPr>
            <w:tcW w:w="9641" w:type="dxa"/>
            <w:gridSpan w:val="9"/>
            <w:tcBorders>
              <w:left w:val="single" w:sz="4" w:space="0" w:color="auto"/>
              <w:right w:val="single" w:sz="4" w:space="0" w:color="auto"/>
            </w:tcBorders>
          </w:tcPr>
          <w:p w14:paraId="38BAF64E" w14:textId="77777777" w:rsidR="001E41F3" w:rsidRDefault="001E41F3">
            <w:pPr>
              <w:pStyle w:val="CRCoverPage"/>
              <w:spacing w:after="0"/>
              <w:rPr>
                <w:noProof/>
              </w:rPr>
            </w:pPr>
          </w:p>
        </w:tc>
      </w:tr>
      <w:tr w:rsidR="001E41F3" w14:paraId="0F680CC9" w14:textId="77777777" w:rsidTr="00547111">
        <w:tc>
          <w:tcPr>
            <w:tcW w:w="9641" w:type="dxa"/>
            <w:gridSpan w:val="9"/>
            <w:tcBorders>
              <w:top w:val="single" w:sz="4" w:space="0" w:color="auto"/>
            </w:tcBorders>
          </w:tcPr>
          <w:p w14:paraId="303F81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1CF36AA" w14:textId="77777777" w:rsidTr="00547111">
        <w:tc>
          <w:tcPr>
            <w:tcW w:w="9641" w:type="dxa"/>
            <w:gridSpan w:val="9"/>
          </w:tcPr>
          <w:p w14:paraId="25BF2A87" w14:textId="77777777" w:rsidR="001E41F3" w:rsidRDefault="001E41F3">
            <w:pPr>
              <w:pStyle w:val="CRCoverPage"/>
              <w:spacing w:after="0"/>
              <w:rPr>
                <w:noProof/>
                <w:sz w:val="8"/>
                <w:szCs w:val="8"/>
              </w:rPr>
            </w:pPr>
          </w:p>
        </w:tc>
      </w:tr>
    </w:tbl>
    <w:p w14:paraId="7570E5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E94731" w14:textId="77777777" w:rsidTr="00A7671C">
        <w:tc>
          <w:tcPr>
            <w:tcW w:w="2835" w:type="dxa"/>
          </w:tcPr>
          <w:p w14:paraId="071CC15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31C6E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A84A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3B64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8B71D9" w14:textId="77777777" w:rsidR="00F25D98" w:rsidRDefault="00F25D98" w:rsidP="001E41F3">
            <w:pPr>
              <w:pStyle w:val="CRCoverPage"/>
              <w:spacing w:after="0"/>
              <w:jc w:val="center"/>
              <w:rPr>
                <w:b/>
                <w:caps/>
                <w:noProof/>
              </w:rPr>
            </w:pPr>
          </w:p>
        </w:tc>
        <w:tc>
          <w:tcPr>
            <w:tcW w:w="2126" w:type="dxa"/>
          </w:tcPr>
          <w:p w14:paraId="5D9B42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60D2E" w14:textId="77777777" w:rsidR="00F25D98" w:rsidRDefault="00F25D98" w:rsidP="001E41F3">
            <w:pPr>
              <w:pStyle w:val="CRCoverPage"/>
              <w:spacing w:after="0"/>
              <w:jc w:val="center"/>
              <w:rPr>
                <w:b/>
                <w:caps/>
                <w:noProof/>
              </w:rPr>
            </w:pPr>
          </w:p>
        </w:tc>
        <w:tc>
          <w:tcPr>
            <w:tcW w:w="1418" w:type="dxa"/>
            <w:tcBorders>
              <w:left w:val="nil"/>
            </w:tcBorders>
          </w:tcPr>
          <w:p w14:paraId="227454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CE6AEF" w14:textId="77777777" w:rsidR="00F25D98" w:rsidRDefault="004E1669" w:rsidP="004E1669">
            <w:pPr>
              <w:pStyle w:val="CRCoverPage"/>
              <w:spacing w:after="0"/>
              <w:rPr>
                <w:b/>
                <w:bCs/>
                <w:caps/>
                <w:noProof/>
              </w:rPr>
            </w:pPr>
            <w:r>
              <w:rPr>
                <w:b/>
                <w:bCs/>
                <w:caps/>
                <w:noProof/>
              </w:rPr>
              <w:t>X</w:t>
            </w:r>
          </w:p>
        </w:tc>
      </w:tr>
    </w:tbl>
    <w:p w14:paraId="105CD9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44DE33" w14:textId="77777777" w:rsidTr="00547111">
        <w:tc>
          <w:tcPr>
            <w:tcW w:w="9640" w:type="dxa"/>
            <w:gridSpan w:val="11"/>
          </w:tcPr>
          <w:p w14:paraId="55168DA5" w14:textId="77777777" w:rsidR="001E41F3" w:rsidRDefault="001E41F3">
            <w:pPr>
              <w:pStyle w:val="CRCoverPage"/>
              <w:spacing w:after="0"/>
              <w:rPr>
                <w:noProof/>
                <w:sz w:val="8"/>
                <w:szCs w:val="8"/>
              </w:rPr>
            </w:pPr>
          </w:p>
        </w:tc>
      </w:tr>
      <w:tr w:rsidR="001E41F3" w14:paraId="19051DB5" w14:textId="77777777" w:rsidTr="00547111">
        <w:tc>
          <w:tcPr>
            <w:tcW w:w="1843" w:type="dxa"/>
            <w:tcBorders>
              <w:top w:val="single" w:sz="4" w:space="0" w:color="auto"/>
              <w:left w:val="single" w:sz="4" w:space="0" w:color="auto"/>
            </w:tcBorders>
          </w:tcPr>
          <w:p w14:paraId="360D38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32B98D" w14:textId="41464751" w:rsidR="001E41F3" w:rsidRDefault="00D80CE1">
            <w:pPr>
              <w:pStyle w:val="CRCoverPage"/>
              <w:spacing w:after="0"/>
              <w:ind w:left="100"/>
              <w:rPr>
                <w:noProof/>
              </w:rPr>
            </w:pPr>
            <w:r>
              <w:t xml:space="preserve">Update the </w:t>
            </w:r>
            <w:r w:rsidR="003A4B88">
              <w:t>Response Method</w:t>
            </w:r>
          </w:p>
        </w:tc>
      </w:tr>
      <w:tr w:rsidR="001E41F3" w14:paraId="15FAEA3D" w14:textId="77777777" w:rsidTr="00547111">
        <w:tc>
          <w:tcPr>
            <w:tcW w:w="1843" w:type="dxa"/>
            <w:tcBorders>
              <w:left w:val="single" w:sz="4" w:space="0" w:color="auto"/>
            </w:tcBorders>
          </w:tcPr>
          <w:p w14:paraId="745167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EFC239" w14:textId="77777777" w:rsidR="001E41F3" w:rsidRDefault="001E41F3">
            <w:pPr>
              <w:pStyle w:val="CRCoverPage"/>
              <w:spacing w:after="0"/>
              <w:rPr>
                <w:noProof/>
                <w:sz w:val="8"/>
                <w:szCs w:val="8"/>
              </w:rPr>
            </w:pPr>
          </w:p>
        </w:tc>
      </w:tr>
      <w:tr w:rsidR="001E41F3" w14:paraId="301C3DDC" w14:textId="77777777" w:rsidTr="00547111">
        <w:tc>
          <w:tcPr>
            <w:tcW w:w="1843" w:type="dxa"/>
            <w:tcBorders>
              <w:left w:val="single" w:sz="4" w:space="0" w:color="auto"/>
            </w:tcBorders>
          </w:tcPr>
          <w:p w14:paraId="55F8DE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7A0B9C" w14:textId="042455E3" w:rsidR="001E41F3" w:rsidRDefault="003A4B88" w:rsidP="00D12D2D">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D12D2D">
              <w:rPr>
                <w:noProof/>
              </w:rPr>
              <w:t>Huawei</w:t>
            </w:r>
            <w:r>
              <w:rPr>
                <w:noProof/>
              </w:rPr>
              <w:fldChar w:fldCharType="end"/>
            </w:r>
            <w:r w:rsidR="00D12D2D">
              <w:rPr>
                <w:noProof/>
                <w:lang w:eastAsia="zh-CN"/>
              </w:rPr>
              <w:t xml:space="preserve"> </w:t>
            </w:r>
          </w:p>
        </w:tc>
      </w:tr>
      <w:tr w:rsidR="001E41F3" w14:paraId="1DEBDEEC" w14:textId="77777777" w:rsidTr="00547111">
        <w:tc>
          <w:tcPr>
            <w:tcW w:w="1843" w:type="dxa"/>
            <w:tcBorders>
              <w:left w:val="single" w:sz="4" w:space="0" w:color="auto"/>
            </w:tcBorders>
          </w:tcPr>
          <w:p w14:paraId="467DE0C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246963" w14:textId="77777777" w:rsidR="001E41F3" w:rsidRDefault="004E1669" w:rsidP="00547111">
            <w:pPr>
              <w:pStyle w:val="CRCoverPage"/>
              <w:spacing w:after="0"/>
              <w:ind w:left="100"/>
              <w:rPr>
                <w:noProof/>
              </w:rPr>
            </w:pPr>
            <w:r>
              <w:rPr>
                <w:noProof/>
              </w:rPr>
              <w:t>CT4</w:t>
            </w:r>
          </w:p>
        </w:tc>
      </w:tr>
      <w:tr w:rsidR="001E41F3" w14:paraId="75119EFE" w14:textId="77777777" w:rsidTr="00547111">
        <w:tc>
          <w:tcPr>
            <w:tcW w:w="1843" w:type="dxa"/>
            <w:tcBorders>
              <w:left w:val="single" w:sz="4" w:space="0" w:color="auto"/>
            </w:tcBorders>
          </w:tcPr>
          <w:p w14:paraId="7CD3C3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EE8FDB" w14:textId="77777777" w:rsidR="001E41F3" w:rsidRDefault="001E41F3">
            <w:pPr>
              <w:pStyle w:val="CRCoverPage"/>
              <w:spacing w:after="0"/>
              <w:rPr>
                <w:noProof/>
                <w:sz w:val="8"/>
                <w:szCs w:val="8"/>
              </w:rPr>
            </w:pPr>
          </w:p>
        </w:tc>
      </w:tr>
      <w:tr w:rsidR="001E41F3" w14:paraId="6424102E" w14:textId="77777777" w:rsidTr="00547111">
        <w:tc>
          <w:tcPr>
            <w:tcW w:w="1843" w:type="dxa"/>
            <w:tcBorders>
              <w:left w:val="single" w:sz="4" w:space="0" w:color="auto"/>
            </w:tcBorders>
          </w:tcPr>
          <w:p w14:paraId="400D7F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E8883C" w14:textId="7E21C114" w:rsidR="001E41F3" w:rsidRDefault="00152C9E">
            <w:pPr>
              <w:pStyle w:val="CRCoverPage"/>
              <w:spacing w:after="0"/>
              <w:ind w:left="100"/>
              <w:rPr>
                <w:noProof/>
              </w:rPr>
            </w:pPr>
            <w:r w:rsidRPr="00AB2630">
              <w:rPr>
                <w:noProof/>
                <w:lang w:eastAsia="zh-CN"/>
              </w:rPr>
              <w:t>5G_eLCS</w:t>
            </w:r>
          </w:p>
        </w:tc>
        <w:tc>
          <w:tcPr>
            <w:tcW w:w="567" w:type="dxa"/>
            <w:tcBorders>
              <w:left w:val="nil"/>
            </w:tcBorders>
          </w:tcPr>
          <w:p w14:paraId="53BF44F4" w14:textId="77777777" w:rsidR="001E41F3" w:rsidRDefault="001E41F3">
            <w:pPr>
              <w:pStyle w:val="CRCoverPage"/>
              <w:spacing w:after="0"/>
              <w:ind w:right="100"/>
              <w:rPr>
                <w:noProof/>
              </w:rPr>
            </w:pPr>
          </w:p>
        </w:tc>
        <w:tc>
          <w:tcPr>
            <w:tcW w:w="1417" w:type="dxa"/>
            <w:gridSpan w:val="3"/>
            <w:tcBorders>
              <w:left w:val="nil"/>
            </w:tcBorders>
          </w:tcPr>
          <w:p w14:paraId="6BC538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1D3918" w14:textId="7662959F" w:rsidR="001E41F3" w:rsidRDefault="003A4B88">
            <w:pPr>
              <w:pStyle w:val="CRCoverPage"/>
              <w:spacing w:after="0"/>
              <w:ind w:left="100"/>
              <w:rPr>
                <w:noProof/>
              </w:rPr>
            </w:pPr>
            <w:r>
              <w:rPr>
                <w:noProof/>
              </w:rPr>
              <w:t>2020-</w:t>
            </w:r>
            <w:r w:rsidR="00152C9E">
              <w:rPr>
                <w:noProof/>
              </w:rPr>
              <w:t>0</w:t>
            </w:r>
            <w:r>
              <w:rPr>
                <w:noProof/>
              </w:rPr>
              <w:t>4</w:t>
            </w:r>
            <w:r w:rsidR="00610D5F">
              <w:rPr>
                <w:noProof/>
              </w:rPr>
              <w:t>-</w:t>
            </w:r>
            <w:r>
              <w:rPr>
                <w:noProof/>
              </w:rPr>
              <w:t>0</w:t>
            </w:r>
            <w:r w:rsidR="00152C9E">
              <w:rPr>
                <w:noProof/>
              </w:rPr>
              <w:t>6</w:t>
            </w:r>
          </w:p>
        </w:tc>
      </w:tr>
      <w:tr w:rsidR="001E41F3" w14:paraId="537FE52B" w14:textId="77777777" w:rsidTr="00547111">
        <w:tc>
          <w:tcPr>
            <w:tcW w:w="1843" w:type="dxa"/>
            <w:tcBorders>
              <w:left w:val="single" w:sz="4" w:space="0" w:color="auto"/>
            </w:tcBorders>
          </w:tcPr>
          <w:p w14:paraId="568D92F8" w14:textId="77777777" w:rsidR="001E41F3" w:rsidRDefault="001E41F3">
            <w:pPr>
              <w:pStyle w:val="CRCoverPage"/>
              <w:spacing w:after="0"/>
              <w:rPr>
                <w:b/>
                <w:i/>
                <w:noProof/>
                <w:sz w:val="8"/>
                <w:szCs w:val="8"/>
              </w:rPr>
            </w:pPr>
          </w:p>
        </w:tc>
        <w:tc>
          <w:tcPr>
            <w:tcW w:w="1986" w:type="dxa"/>
            <w:gridSpan w:val="4"/>
          </w:tcPr>
          <w:p w14:paraId="104C2144" w14:textId="77777777" w:rsidR="001E41F3" w:rsidRDefault="001E41F3">
            <w:pPr>
              <w:pStyle w:val="CRCoverPage"/>
              <w:spacing w:after="0"/>
              <w:rPr>
                <w:noProof/>
                <w:sz w:val="8"/>
                <w:szCs w:val="8"/>
              </w:rPr>
            </w:pPr>
          </w:p>
        </w:tc>
        <w:tc>
          <w:tcPr>
            <w:tcW w:w="2267" w:type="dxa"/>
            <w:gridSpan w:val="2"/>
          </w:tcPr>
          <w:p w14:paraId="53A4FA21" w14:textId="77777777" w:rsidR="001E41F3" w:rsidRDefault="001E41F3">
            <w:pPr>
              <w:pStyle w:val="CRCoverPage"/>
              <w:spacing w:after="0"/>
              <w:rPr>
                <w:noProof/>
                <w:sz w:val="8"/>
                <w:szCs w:val="8"/>
              </w:rPr>
            </w:pPr>
          </w:p>
        </w:tc>
        <w:tc>
          <w:tcPr>
            <w:tcW w:w="1417" w:type="dxa"/>
            <w:gridSpan w:val="3"/>
          </w:tcPr>
          <w:p w14:paraId="7B1CA850" w14:textId="77777777" w:rsidR="001E41F3" w:rsidRDefault="001E41F3">
            <w:pPr>
              <w:pStyle w:val="CRCoverPage"/>
              <w:spacing w:after="0"/>
              <w:rPr>
                <w:noProof/>
                <w:sz w:val="8"/>
                <w:szCs w:val="8"/>
              </w:rPr>
            </w:pPr>
          </w:p>
        </w:tc>
        <w:tc>
          <w:tcPr>
            <w:tcW w:w="2127" w:type="dxa"/>
            <w:tcBorders>
              <w:right w:val="single" w:sz="4" w:space="0" w:color="auto"/>
            </w:tcBorders>
          </w:tcPr>
          <w:p w14:paraId="15720D96" w14:textId="77777777" w:rsidR="001E41F3" w:rsidRDefault="001E41F3">
            <w:pPr>
              <w:pStyle w:val="CRCoverPage"/>
              <w:spacing w:after="0"/>
              <w:rPr>
                <w:noProof/>
                <w:sz w:val="8"/>
                <w:szCs w:val="8"/>
              </w:rPr>
            </w:pPr>
          </w:p>
        </w:tc>
      </w:tr>
      <w:tr w:rsidR="001E41F3" w14:paraId="572C62F6" w14:textId="77777777" w:rsidTr="00547111">
        <w:trPr>
          <w:cantSplit/>
        </w:trPr>
        <w:tc>
          <w:tcPr>
            <w:tcW w:w="1843" w:type="dxa"/>
            <w:tcBorders>
              <w:left w:val="single" w:sz="4" w:space="0" w:color="auto"/>
            </w:tcBorders>
          </w:tcPr>
          <w:p w14:paraId="6C878CD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341038" w14:textId="19C3488C" w:rsidR="001E41F3" w:rsidRPr="00152C9E" w:rsidRDefault="00152C9E" w:rsidP="00D24991">
            <w:pPr>
              <w:pStyle w:val="CRCoverPage"/>
              <w:spacing w:after="0"/>
              <w:ind w:left="100" w:right="-609"/>
              <w:rPr>
                <w:b/>
                <w:noProof/>
              </w:rPr>
            </w:pPr>
            <w:r w:rsidRPr="00152C9E">
              <w:rPr>
                <w:b/>
                <w:noProof/>
                <w:sz w:val="18"/>
              </w:rPr>
              <w:t>B</w:t>
            </w:r>
          </w:p>
        </w:tc>
        <w:tc>
          <w:tcPr>
            <w:tcW w:w="3402" w:type="dxa"/>
            <w:gridSpan w:val="5"/>
            <w:tcBorders>
              <w:left w:val="nil"/>
            </w:tcBorders>
          </w:tcPr>
          <w:p w14:paraId="135EF9A8" w14:textId="77777777" w:rsidR="001E41F3" w:rsidRDefault="001E41F3">
            <w:pPr>
              <w:pStyle w:val="CRCoverPage"/>
              <w:spacing w:after="0"/>
              <w:rPr>
                <w:noProof/>
              </w:rPr>
            </w:pPr>
          </w:p>
        </w:tc>
        <w:tc>
          <w:tcPr>
            <w:tcW w:w="1417" w:type="dxa"/>
            <w:gridSpan w:val="3"/>
            <w:tcBorders>
              <w:left w:val="nil"/>
            </w:tcBorders>
          </w:tcPr>
          <w:p w14:paraId="3D9C56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A30CBC" w14:textId="40116DF4" w:rsidR="001E41F3" w:rsidRDefault="00610D5F">
            <w:pPr>
              <w:pStyle w:val="CRCoverPage"/>
              <w:spacing w:after="0"/>
              <w:ind w:left="100"/>
              <w:rPr>
                <w:noProof/>
              </w:rPr>
            </w:pPr>
            <w:r>
              <w:rPr>
                <w:noProof/>
              </w:rPr>
              <w:t>Rel-16</w:t>
            </w:r>
          </w:p>
        </w:tc>
      </w:tr>
      <w:tr w:rsidR="001E41F3" w14:paraId="5CB36360" w14:textId="77777777" w:rsidTr="00547111">
        <w:tc>
          <w:tcPr>
            <w:tcW w:w="1843" w:type="dxa"/>
            <w:tcBorders>
              <w:left w:val="single" w:sz="4" w:space="0" w:color="auto"/>
              <w:bottom w:val="single" w:sz="4" w:space="0" w:color="auto"/>
            </w:tcBorders>
          </w:tcPr>
          <w:p w14:paraId="5CDD48F6" w14:textId="77777777" w:rsidR="001E41F3" w:rsidRDefault="001E41F3">
            <w:pPr>
              <w:pStyle w:val="CRCoverPage"/>
              <w:spacing w:after="0"/>
              <w:rPr>
                <w:b/>
                <w:i/>
                <w:noProof/>
              </w:rPr>
            </w:pPr>
          </w:p>
        </w:tc>
        <w:tc>
          <w:tcPr>
            <w:tcW w:w="4677" w:type="dxa"/>
            <w:gridSpan w:val="8"/>
            <w:tcBorders>
              <w:bottom w:val="single" w:sz="4" w:space="0" w:color="auto"/>
            </w:tcBorders>
          </w:tcPr>
          <w:p w14:paraId="3044FE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D6F0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D5C3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AE437" w14:textId="77777777" w:rsidTr="00547111">
        <w:tc>
          <w:tcPr>
            <w:tcW w:w="1843" w:type="dxa"/>
          </w:tcPr>
          <w:p w14:paraId="68F84F5C" w14:textId="77777777" w:rsidR="001E41F3" w:rsidRDefault="001E41F3">
            <w:pPr>
              <w:pStyle w:val="CRCoverPage"/>
              <w:spacing w:after="0"/>
              <w:rPr>
                <w:b/>
                <w:i/>
                <w:noProof/>
                <w:sz w:val="8"/>
                <w:szCs w:val="8"/>
              </w:rPr>
            </w:pPr>
          </w:p>
        </w:tc>
        <w:tc>
          <w:tcPr>
            <w:tcW w:w="7797" w:type="dxa"/>
            <w:gridSpan w:val="10"/>
          </w:tcPr>
          <w:p w14:paraId="1909756F" w14:textId="77777777" w:rsidR="001E41F3" w:rsidRDefault="001E41F3">
            <w:pPr>
              <w:pStyle w:val="CRCoverPage"/>
              <w:spacing w:after="0"/>
              <w:rPr>
                <w:noProof/>
                <w:sz w:val="8"/>
                <w:szCs w:val="8"/>
              </w:rPr>
            </w:pPr>
          </w:p>
        </w:tc>
      </w:tr>
      <w:tr w:rsidR="001E41F3" w14:paraId="49E6A9E6" w14:textId="77777777" w:rsidTr="00547111">
        <w:tc>
          <w:tcPr>
            <w:tcW w:w="2694" w:type="dxa"/>
            <w:gridSpan w:val="2"/>
            <w:tcBorders>
              <w:top w:val="single" w:sz="4" w:space="0" w:color="auto"/>
              <w:left w:val="single" w:sz="4" w:space="0" w:color="auto"/>
            </w:tcBorders>
          </w:tcPr>
          <w:p w14:paraId="4041D0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5FBC3" w14:textId="77777777" w:rsidR="006900A2" w:rsidRDefault="006900A2" w:rsidP="006900A2">
            <w:pPr>
              <w:pStyle w:val="CRCoverPage"/>
              <w:spacing w:after="0"/>
              <w:rPr>
                <w:noProof/>
                <w:lang w:eastAsia="zh-CN"/>
              </w:rPr>
            </w:pPr>
            <w:r>
              <w:rPr>
                <w:noProof/>
                <w:lang w:eastAsia="zh-CN"/>
              </w:rPr>
              <w:t>It is concluded in SA2 in the last meeting that external client shall include the Response Method into the location request sent to the GMLC, and GMLC further transfer the Response Method to other GMLC(V-GMLC) or LMF.</w:t>
            </w:r>
          </w:p>
          <w:p w14:paraId="21684E1F" w14:textId="77777777" w:rsidR="006900A2" w:rsidRDefault="006900A2" w:rsidP="006900A2">
            <w:pPr>
              <w:pStyle w:val="CRCoverPage"/>
              <w:spacing w:after="0"/>
              <w:rPr>
                <w:noProof/>
                <w:lang w:eastAsia="zh-CN"/>
              </w:rPr>
            </w:pPr>
            <w:r w:rsidRPr="00A770AC">
              <w:rPr>
                <w:noProof/>
                <w:lang w:eastAsia="zh-CN"/>
              </w:rPr>
              <w:t>In the 4G LCS, when the LCS client invoke the location request towards the core network, the request may contain the Response Method, method how a GMLC, which receives a location request message from another entity (i.e. LCS client or GMLC), responds to the location request. There are two methods, synchronous (SYNC) and asynchronous (ASYNC). When the requesting entity wishes multiple responses (either about one or several target UE's location) to a single location request the procedure is ASYNC and when the requesting entity wishes a single response the procedure is SYNC.</w:t>
            </w:r>
          </w:p>
          <w:p w14:paraId="3989AC7E" w14:textId="77777777" w:rsidR="006900A2" w:rsidRDefault="006900A2" w:rsidP="006900A2">
            <w:pPr>
              <w:pStyle w:val="CRCoverPage"/>
              <w:spacing w:after="0"/>
              <w:rPr>
                <w:noProof/>
                <w:lang w:eastAsia="zh-CN"/>
              </w:rPr>
            </w:pPr>
          </w:p>
          <w:p w14:paraId="37FB9743" w14:textId="0536E74A" w:rsidR="00A770AC" w:rsidRDefault="006900A2" w:rsidP="006900A2">
            <w:pPr>
              <w:pStyle w:val="CRCoverPage"/>
              <w:spacing w:after="0"/>
              <w:rPr>
                <w:noProof/>
                <w:lang w:eastAsia="zh-CN"/>
              </w:rPr>
            </w:pPr>
            <w:r>
              <w:t>The Response Method has huge significance for some specific scenario. For example, when the H-GMLC forward the location request to the V-GMLC, the location request include the response method (ASYNC) requested by external client and V-GMLC choose the ASYNC based on specific criteria, after that V-GMLC just send back a request confirmation response to H-GMLC and then release the connection resource with H-GMLC. After receiving the location response containing the UE location information from location system, V-GMLC then rebuild the connection resource with H-GMLC and forward the location response containing the UE location information to H-GMLC and then the external client. As described above, the response method is beneficial to network resource saving, since ASYNC allow V-GMLC to forward several response to H-GMLC regarding to one single location request, V-GMLC no need to keep the connection resource with H-GMLC, which is beneficial to network resource saving</w:t>
            </w:r>
            <w:r w:rsidR="00A770AC">
              <w:t>.</w:t>
            </w:r>
          </w:p>
        </w:tc>
      </w:tr>
      <w:tr w:rsidR="001E41F3" w14:paraId="1F4BEDEA" w14:textId="77777777" w:rsidTr="00547111">
        <w:tc>
          <w:tcPr>
            <w:tcW w:w="2694" w:type="dxa"/>
            <w:gridSpan w:val="2"/>
            <w:tcBorders>
              <w:left w:val="single" w:sz="4" w:space="0" w:color="auto"/>
            </w:tcBorders>
          </w:tcPr>
          <w:p w14:paraId="3110BE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5A250A" w14:textId="77777777" w:rsidR="001E41F3" w:rsidRDefault="001E41F3">
            <w:pPr>
              <w:pStyle w:val="CRCoverPage"/>
              <w:spacing w:after="0"/>
              <w:rPr>
                <w:noProof/>
                <w:sz w:val="8"/>
                <w:szCs w:val="8"/>
              </w:rPr>
            </w:pPr>
          </w:p>
        </w:tc>
      </w:tr>
      <w:tr w:rsidR="001E41F3" w14:paraId="4E91E7DF" w14:textId="77777777" w:rsidTr="00547111">
        <w:tc>
          <w:tcPr>
            <w:tcW w:w="2694" w:type="dxa"/>
            <w:gridSpan w:val="2"/>
            <w:tcBorders>
              <w:left w:val="single" w:sz="4" w:space="0" w:color="auto"/>
            </w:tcBorders>
          </w:tcPr>
          <w:p w14:paraId="3EF2F8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32812A" w14:textId="2653A4CD" w:rsidR="001E41F3" w:rsidRDefault="00A770AC" w:rsidP="00A770AC">
            <w:pPr>
              <w:pStyle w:val="CRCoverPage"/>
              <w:spacing w:after="0"/>
              <w:rPr>
                <w:noProof/>
              </w:rPr>
            </w:pPr>
            <w:r w:rsidRPr="00A770AC">
              <w:rPr>
                <w:noProof/>
              </w:rPr>
              <w:t>Include the response method into information flow between GMLC(S) and LCS client</w:t>
            </w:r>
            <w:r>
              <w:rPr>
                <w:noProof/>
              </w:rPr>
              <w:t>.</w:t>
            </w:r>
          </w:p>
        </w:tc>
      </w:tr>
      <w:tr w:rsidR="001E41F3" w14:paraId="54F0271F" w14:textId="77777777" w:rsidTr="00547111">
        <w:tc>
          <w:tcPr>
            <w:tcW w:w="2694" w:type="dxa"/>
            <w:gridSpan w:val="2"/>
            <w:tcBorders>
              <w:left w:val="single" w:sz="4" w:space="0" w:color="auto"/>
            </w:tcBorders>
          </w:tcPr>
          <w:p w14:paraId="4E7938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66E1C6" w14:textId="77777777" w:rsidR="001E41F3" w:rsidRDefault="001E41F3">
            <w:pPr>
              <w:pStyle w:val="CRCoverPage"/>
              <w:spacing w:after="0"/>
              <w:rPr>
                <w:noProof/>
                <w:sz w:val="8"/>
                <w:szCs w:val="8"/>
              </w:rPr>
            </w:pPr>
          </w:p>
        </w:tc>
      </w:tr>
      <w:tr w:rsidR="001E41F3" w14:paraId="3667D6A1" w14:textId="77777777" w:rsidTr="00547111">
        <w:tc>
          <w:tcPr>
            <w:tcW w:w="2694" w:type="dxa"/>
            <w:gridSpan w:val="2"/>
            <w:tcBorders>
              <w:left w:val="single" w:sz="4" w:space="0" w:color="auto"/>
              <w:bottom w:val="single" w:sz="4" w:space="0" w:color="auto"/>
            </w:tcBorders>
          </w:tcPr>
          <w:p w14:paraId="1C19A0F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40C8E6" w14:textId="09208A24" w:rsidR="001E41F3" w:rsidRDefault="00A770AC" w:rsidP="00935824">
            <w:pPr>
              <w:pStyle w:val="CRCoverPage"/>
              <w:spacing w:after="0"/>
              <w:rPr>
                <w:noProof/>
              </w:rPr>
            </w:pPr>
            <w:r w:rsidRPr="00A770AC">
              <w:rPr>
                <w:noProof/>
              </w:rPr>
              <w:t>Extra network resource consumed within interaction between H-GMLC, V-GMLC and external client.</w:t>
            </w:r>
          </w:p>
        </w:tc>
      </w:tr>
      <w:tr w:rsidR="001E41F3" w14:paraId="70F9A47D" w14:textId="77777777" w:rsidTr="00547111">
        <w:tc>
          <w:tcPr>
            <w:tcW w:w="2694" w:type="dxa"/>
            <w:gridSpan w:val="2"/>
          </w:tcPr>
          <w:p w14:paraId="48A1A55F" w14:textId="77777777" w:rsidR="001E41F3" w:rsidRDefault="001E41F3">
            <w:pPr>
              <w:pStyle w:val="CRCoverPage"/>
              <w:spacing w:after="0"/>
              <w:rPr>
                <w:b/>
                <w:i/>
                <w:noProof/>
                <w:sz w:val="8"/>
                <w:szCs w:val="8"/>
              </w:rPr>
            </w:pPr>
          </w:p>
        </w:tc>
        <w:tc>
          <w:tcPr>
            <w:tcW w:w="6946" w:type="dxa"/>
            <w:gridSpan w:val="9"/>
          </w:tcPr>
          <w:p w14:paraId="7C5200E7" w14:textId="77777777" w:rsidR="001E41F3" w:rsidRDefault="001E41F3">
            <w:pPr>
              <w:pStyle w:val="CRCoverPage"/>
              <w:spacing w:after="0"/>
              <w:rPr>
                <w:noProof/>
                <w:sz w:val="8"/>
                <w:szCs w:val="8"/>
              </w:rPr>
            </w:pPr>
          </w:p>
        </w:tc>
      </w:tr>
      <w:tr w:rsidR="001E41F3" w14:paraId="6E7C0B4F" w14:textId="77777777" w:rsidTr="00547111">
        <w:tc>
          <w:tcPr>
            <w:tcW w:w="2694" w:type="dxa"/>
            <w:gridSpan w:val="2"/>
            <w:tcBorders>
              <w:top w:val="single" w:sz="4" w:space="0" w:color="auto"/>
              <w:left w:val="single" w:sz="4" w:space="0" w:color="auto"/>
            </w:tcBorders>
          </w:tcPr>
          <w:p w14:paraId="342831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0BF00" w14:textId="762BAC44" w:rsidR="001E41F3" w:rsidRDefault="00B74F08" w:rsidP="00E42A01">
            <w:pPr>
              <w:pStyle w:val="CRCoverPage"/>
              <w:spacing w:after="0"/>
              <w:rPr>
                <w:noProof/>
                <w:lang w:eastAsia="zh-CN"/>
              </w:rPr>
            </w:pPr>
            <w:r>
              <w:rPr>
                <w:noProof/>
              </w:rPr>
              <w:t>5</w:t>
            </w:r>
            <w:r w:rsidR="00A770AC">
              <w:rPr>
                <w:noProof/>
              </w:rPr>
              <w:t>.2.2</w:t>
            </w:r>
            <w:r w:rsidR="00152C9E">
              <w:rPr>
                <w:rFonts w:hint="eastAsia"/>
                <w:noProof/>
                <w:lang w:eastAsia="zh-CN"/>
              </w:rPr>
              <w:t>.</w:t>
            </w:r>
            <w:r w:rsidR="00152C9E">
              <w:rPr>
                <w:noProof/>
                <w:lang w:eastAsia="zh-CN"/>
              </w:rPr>
              <w:t>2</w:t>
            </w:r>
            <w:r w:rsidR="00E42A01">
              <w:rPr>
                <w:noProof/>
                <w:lang w:eastAsia="zh-CN"/>
              </w:rPr>
              <w:t>.1</w:t>
            </w:r>
            <w:r w:rsidR="00152C9E">
              <w:rPr>
                <w:noProof/>
                <w:lang w:eastAsia="zh-CN"/>
              </w:rPr>
              <w:t>,</w:t>
            </w:r>
            <w:r w:rsidR="00E42A01">
              <w:rPr>
                <w:noProof/>
                <w:lang w:eastAsia="zh-CN"/>
              </w:rPr>
              <w:t xml:space="preserve"> 6.1.5.1, </w:t>
            </w:r>
            <w:bookmarkStart w:id="2" w:name="_GoBack"/>
            <w:bookmarkEnd w:id="2"/>
            <w:r w:rsidR="00E42A01">
              <w:rPr>
                <w:noProof/>
                <w:lang w:eastAsia="zh-CN"/>
              </w:rPr>
              <w:t>6.1.5.2.2</w:t>
            </w:r>
            <w:r w:rsidR="00152C9E">
              <w:rPr>
                <w:noProof/>
                <w:lang w:eastAsia="zh-CN"/>
              </w:rPr>
              <w:t>,</w:t>
            </w:r>
            <w:r w:rsidR="00E42A01">
              <w:rPr>
                <w:noProof/>
                <w:lang w:eastAsia="zh-CN"/>
              </w:rPr>
              <w:t xml:space="preserve"> 6.1.5.3.x(new),</w:t>
            </w:r>
            <w:r w:rsidR="00152C9E">
              <w:rPr>
                <w:noProof/>
                <w:lang w:eastAsia="zh-CN"/>
              </w:rPr>
              <w:t xml:space="preserve"> </w:t>
            </w:r>
            <w:r w:rsidR="00E42A01">
              <w:rPr>
                <w:noProof/>
                <w:lang w:eastAsia="zh-CN"/>
              </w:rPr>
              <w:t>A.2</w:t>
            </w:r>
          </w:p>
        </w:tc>
      </w:tr>
      <w:tr w:rsidR="001E41F3" w14:paraId="434F2DA4" w14:textId="77777777" w:rsidTr="00547111">
        <w:tc>
          <w:tcPr>
            <w:tcW w:w="2694" w:type="dxa"/>
            <w:gridSpan w:val="2"/>
            <w:tcBorders>
              <w:left w:val="single" w:sz="4" w:space="0" w:color="auto"/>
            </w:tcBorders>
          </w:tcPr>
          <w:p w14:paraId="27CACB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E4A308" w14:textId="77777777" w:rsidR="001E41F3" w:rsidRDefault="001E41F3">
            <w:pPr>
              <w:pStyle w:val="CRCoverPage"/>
              <w:spacing w:after="0"/>
              <w:rPr>
                <w:noProof/>
                <w:sz w:val="8"/>
                <w:szCs w:val="8"/>
              </w:rPr>
            </w:pPr>
          </w:p>
        </w:tc>
      </w:tr>
      <w:tr w:rsidR="001E41F3" w14:paraId="36ED6855" w14:textId="77777777" w:rsidTr="00547111">
        <w:tc>
          <w:tcPr>
            <w:tcW w:w="2694" w:type="dxa"/>
            <w:gridSpan w:val="2"/>
            <w:tcBorders>
              <w:left w:val="single" w:sz="4" w:space="0" w:color="auto"/>
            </w:tcBorders>
          </w:tcPr>
          <w:p w14:paraId="4F96CE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71BB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235A85" w14:textId="77777777" w:rsidR="001E41F3" w:rsidRDefault="001E41F3">
            <w:pPr>
              <w:pStyle w:val="CRCoverPage"/>
              <w:spacing w:after="0"/>
              <w:jc w:val="center"/>
              <w:rPr>
                <w:b/>
                <w:caps/>
                <w:noProof/>
              </w:rPr>
            </w:pPr>
            <w:r>
              <w:rPr>
                <w:b/>
                <w:caps/>
                <w:noProof/>
              </w:rPr>
              <w:t>N</w:t>
            </w:r>
          </w:p>
        </w:tc>
        <w:tc>
          <w:tcPr>
            <w:tcW w:w="2977" w:type="dxa"/>
            <w:gridSpan w:val="4"/>
          </w:tcPr>
          <w:p w14:paraId="145448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78D76F" w14:textId="77777777" w:rsidR="001E41F3" w:rsidRDefault="001E41F3">
            <w:pPr>
              <w:pStyle w:val="CRCoverPage"/>
              <w:spacing w:after="0"/>
              <w:ind w:left="99"/>
              <w:rPr>
                <w:noProof/>
              </w:rPr>
            </w:pPr>
          </w:p>
        </w:tc>
      </w:tr>
      <w:tr w:rsidR="001E41F3" w14:paraId="0D228245" w14:textId="77777777" w:rsidTr="00547111">
        <w:tc>
          <w:tcPr>
            <w:tcW w:w="2694" w:type="dxa"/>
            <w:gridSpan w:val="2"/>
            <w:tcBorders>
              <w:left w:val="single" w:sz="4" w:space="0" w:color="auto"/>
            </w:tcBorders>
          </w:tcPr>
          <w:p w14:paraId="4CC868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7C4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FFCE8" w14:textId="77777777" w:rsidR="001E41F3" w:rsidRDefault="004E1669">
            <w:pPr>
              <w:pStyle w:val="CRCoverPage"/>
              <w:spacing w:after="0"/>
              <w:jc w:val="center"/>
              <w:rPr>
                <w:b/>
                <w:caps/>
                <w:noProof/>
              </w:rPr>
            </w:pPr>
            <w:r>
              <w:rPr>
                <w:b/>
                <w:caps/>
                <w:noProof/>
              </w:rPr>
              <w:t>X</w:t>
            </w:r>
          </w:p>
        </w:tc>
        <w:tc>
          <w:tcPr>
            <w:tcW w:w="2977" w:type="dxa"/>
            <w:gridSpan w:val="4"/>
          </w:tcPr>
          <w:p w14:paraId="33C619A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25562" w14:textId="77777777" w:rsidR="001E41F3" w:rsidRDefault="00145D43">
            <w:pPr>
              <w:pStyle w:val="CRCoverPage"/>
              <w:spacing w:after="0"/>
              <w:ind w:left="99"/>
              <w:rPr>
                <w:noProof/>
              </w:rPr>
            </w:pPr>
            <w:r>
              <w:rPr>
                <w:noProof/>
              </w:rPr>
              <w:t xml:space="preserve">TS/TR ... CR ... </w:t>
            </w:r>
          </w:p>
        </w:tc>
      </w:tr>
      <w:tr w:rsidR="001E41F3" w14:paraId="2A733E9A" w14:textId="77777777" w:rsidTr="00547111">
        <w:tc>
          <w:tcPr>
            <w:tcW w:w="2694" w:type="dxa"/>
            <w:gridSpan w:val="2"/>
            <w:tcBorders>
              <w:left w:val="single" w:sz="4" w:space="0" w:color="auto"/>
            </w:tcBorders>
          </w:tcPr>
          <w:p w14:paraId="7FEC59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3615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0385D" w14:textId="77777777" w:rsidR="001E41F3" w:rsidRDefault="004E1669">
            <w:pPr>
              <w:pStyle w:val="CRCoverPage"/>
              <w:spacing w:after="0"/>
              <w:jc w:val="center"/>
              <w:rPr>
                <w:b/>
                <w:caps/>
                <w:noProof/>
              </w:rPr>
            </w:pPr>
            <w:r>
              <w:rPr>
                <w:b/>
                <w:caps/>
                <w:noProof/>
              </w:rPr>
              <w:t>X</w:t>
            </w:r>
          </w:p>
        </w:tc>
        <w:tc>
          <w:tcPr>
            <w:tcW w:w="2977" w:type="dxa"/>
            <w:gridSpan w:val="4"/>
          </w:tcPr>
          <w:p w14:paraId="0CAF13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7F01C2" w14:textId="77777777" w:rsidR="001E41F3" w:rsidRDefault="00145D43">
            <w:pPr>
              <w:pStyle w:val="CRCoverPage"/>
              <w:spacing w:after="0"/>
              <w:ind w:left="99"/>
              <w:rPr>
                <w:noProof/>
              </w:rPr>
            </w:pPr>
            <w:r>
              <w:rPr>
                <w:noProof/>
              </w:rPr>
              <w:t xml:space="preserve">TS/TR ... CR ... </w:t>
            </w:r>
          </w:p>
        </w:tc>
      </w:tr>
      <w:tr w:rsidR="001E41F3" w14:paraId="4D6B14F5" w14:textId="77777777" w:rsidTr="00547111">
        <w:tc>
          <w:tcPr>
            <w:tcW w:w="2694" w:type="dxa"/>
            <w:gridSpan w:val="2"/>
            <w:tcBorders>
              <w:left w:val="single" w:sz="4" w:space="0" w:color="auto"/>
            </w:tcBorders>
          </w:tcPr>
          <w:p w14:paraId="22356C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93C4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72530" w14:textId="77777777" w:rsidR="001E41F3" w:rsidRDefault="004E1669">
            <w:pPr>
              <w:pStyle w:val="CRCoverPage"/>
              <w:spacing w:after="0"/>
              <w:jc w:val="center"/>
              <w:rPr>
                <w:b/>
                <w:caps/>
                <w:noProof/>
              </w:rPr>
            </w:pPr>
            <w:r>
              <w:rPr>
                <w:b/>
                <w:caps/>
                <w:noProof/>
              </w:rPr>
              <w:t>X</w:t>
            </w:r>
          </w:p>
        </w:tc>
        <w:tc>
          <w:tcPr>
            <w:tcW w:w="2977" w:type="dxa"/>
            <w:gridSpan w:val="4"/>
          </w:tcPr>
          <w:p w14:paraId="61BA73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FD1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CB4426" w14:textId="77777777" w:rsidTr="008863B9">
        <w:tc>
          <w:tcPr>
            <w:tcW w:w="2694" w:type="dxa"/>
            <w:gridSpan w:val="2"/>
            <w:tcBorders>
              <w:left w:val="single" w:sz="4" w:space="0" w:color="auto"/>
            </w:tcBorders>
          </w:tcPr>
          <w:p w14:paraId="200FE840" w14:textId="77777777" w:rsidR="001E41F3" w:rsidRDefault="001E41F3">
            <w:pPr>
              <w:pStyle w:val="CRCoverPage"/>
              <w:spacing w:after="0"/>
              <w:rPr>
                <w:b/>
                <w:i/>
                <w:noProof/>
              </w:rPr>
            </w:pPr>
          </w:p>
        </w:tc>
        <w:tc>
          <w:tcPr>
            <w:tcW w:w="6946" w:type="dxa"/>
            <w:gridSpan w:val="9"/>
            <w:tcBorders>
              <w:right w:val="single" w:sz="4" w:space="0" w:color="auto"/>
            </w:tcBorders>
          </w:tcPr>
          <w:p w14:paraId="1D4DB2A6" w14:textId="77777777" w:rsidR="001E41F3" w:rsidRDefault="001E41F3">
            <w:pPr>
              <w:pStyle w:val="CRCoverPage"/>
              <w:spacing w:after="0"/>
              <w:rPr>
                <w:rFonts w:hint="eastAsia"/>
                <w:noProof/>
                <w:lang w:eastAsia="zh-CN"/>
              </w:rPr>
            </w:pPr>
          </w:p>
        </w:tc>
      </w:tr>
      <w:tr w:rsidR="001E41F3" w14:paraId="6E9851BD" w14:textId="77777777" w:rsidTr="008863B9">
        <w:tc>
          <w:tcPr>
            <w:tcW w:w="2694" w:type="dxa"/>
            <w:gridSpan w:val="2"/>
            <w:tcBorders>
              <w:left w:val="single" w:sz="4" w:space="0" w:color="auto"/>
              <w:bottom w:val="single" w:sz="4" w:space="0" w:color="auto"/>
            </w:tcBorders>
          </w:tcPr>
          <w:p w14:paraId="3902485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9DDF9D" w14:textId="6426DD73" w:rsidR="001E41F3" w:rsidRDefault="00427CD8" w:rsidP="00692C45">
            <w:pPr>
              <w:pStyle w:val="CRCoverPage"/>
              <w:spacing w:after="0"/>
              <w:ind w:left="100"/>
              <w:rPr>
                <w:rFonts w:hint="eastAsia"/>
                <w:noProof/>
                <w:lang w:eastAsia="zh-CN"/>
              </w:rPr>
            </w:pPr>
            <w:r>
              <w:rPr>
                <w:rFonts w:hint="eastAsia"/>
                <w:noProof/>
                <w:lang w:eastAsia="zh-CN"/>
              </w:rPr>
              <w:t>T</w:t>
            </w:r>
            <w:r>
              <w:rPr>
                <w:noProof/>
                <w:lang w:eastAsia="zh-CN"/>
              </w:rPr>
              <w:t xml:space="preserve">his CR will introduce </w:t>
            </w:r>
            <w:r w:rsidR="00692C45">
              <w:rPr>
                <w:noProof/>
                <w:lang w:eastAsia="zh-CN"/>
              </w:rPr>
              <w:t xml:space="preserve">backward compatible new features </w:t>
            </w:r>
            <w:r w:rsidR="00692C45">
              <w:rPr>
                <w:rFonts w:hint="eastAsia"/>
                <w:noProof/>
                <w:lang w:eastAsia="zh-CN"/>
              </w:rPr>
              <w:t xml:space="preserve">in </w:t>
            </w:r>
            <w:r w:rsidR="00692C45">
              <w:rPr>
                <w:noProof/>
                <w:lang w:eastAsia="zh-CN"/>
              </w:rPr>
              <w:t xml:space="preserve">the OpenAPI specification file of </w:t>
            </w:r>
            <w:r w:rsidR="00692C45">
              <w:rPr>
                <w:noProof/>
                <w:lang w:eastAsia="zh-CN"/>
              </w:rPr>
              <w:t>TS29515</w:t>
            </w:r>
            <w:r w:rsidR="00692C45" w:rsidRPr="00A37901">
              <w:rPr>
                <w:noProof/>
                <w:lang w:eastAsia="zh-CN"/>
              </w:rPr>
              <w:t>_</w:t>
            </w:r>
            <w:proofErr w:type="spellStart"/>
            <w:r w:rsidR="00692C45">
              <w:rPr>
                <w:lang w:eastAsia="zh-CN"/>
              </w:rPr>
              <w:t>Ngmlc_Location</w:t>
            </w:r>
            <w:r w:rsidR="00692C45" w:rsidRPr="00A37901">
              <w:rPr>
                <w:noProof/>
                <w:lang w:eastAsia="zh-CN"/>
              </w:rPr>
              <w:t>.yaml</w:t>
            </w:r>
            <w:proofErr w:type="spellEnd"/>
          </w:p>
        </w:tc>
      </w:tr>
      <w:tr w:rsidR="008863B9" w:rsidRPr="008863B9" w14:paraId="40AA5DE8" w14:textId="77777777" w:rsidTr="008863B9">
        <w:tc>
          <w:tcPr>
            <w:tcW w:w="2694" w:type="dxa"/>
            <w:gridSpan w:val="2"/>
            <w:tcBorders>
              <w:top w:val="single" w:sz="4" w:space="0" w:color="auto"/>
              <w:bottom w:val="single" w:sz="4" w:space="0" w:color="auto"/>
            </w:tcBorders>
          </w:tcPr>
          <w:p w14:paraId="6484B95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C73E35" w14:textId="77777777" w:rsidR="008863B9" w:rsidRPr="008863B9" w:rsidRDefault="008863B9">
            <w:pPr>
              <w:pStyle w:val="CRCoverPage"/>
              <w:spacing w:after="0"/>
              <w:ind w:left="100"/>
              <w:rPr>
                <w:noProof/>
                <w:sz w:val="8"/>
                <w:szCs w:val="8"/>
              </w:rPr>
            </w:pPr>
          </w:p>
        </w:tc>
      </w:tr>
      <w:tr w:rsidR="008863B9" w14:paraId="539D23BE" w14:textId="77777777" w:rsidTr="008863B9">
        <w:tc>
          <w:tcPr>
            <w:tcW w:w="2694" w:type="dxa"/>
            <w:gridSpan w:val="2"/>
            <w:tcBorders>
              <w:top w:val="single" w:sz="4" w:space="0" w:color="auto"/>
              <w:left w:val="single" w:sz="4" w:space="0" w:color="auto"/>
              <w:bottom w:val="single" w:sz="4" w:space="0" w:color="auto"/>
            </w:tcBorders>
          </w:tcPr>
          <w:p w14:paraId="62E161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5DAC05" w14:textId="77777777" w:rsidR="008863B9" w:rsidRDefault="008863B9">
            <w:pPr>
              <w:pStyle w:val="CRCoverPage"/>
              <w:spacing w:after="0"/>
              <w:ind w:left="100"/>
              <w:rPr>
                <w:noProof/>
              </w:rPr>
            </w:pPr>
          </w:p>
        </w:tc>
      </w:tr>
    </w:tbl>
    <w:p w14:paraId="4E710777" w14:textId="77777777" w:rsidR="001E41F3" w:rsidRDefault="001E41F3">
      <w:pPr>
        <w:pStyle w:val="CRCoverPage"/>
        <w:spacing w:after="0"/>
        <w:rPr>
          <w:noProof/>
          <w:sz w:val="8"/>
          <w:szCs w:val="8"/>
        </w:rPr>
      </w:pPr>
    </w:p>
    <w:p w14:paraId="6138391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D3FA68" w14:textId="213A42BF" w:rsidR="00152C9E" w:rsidRDefault="00152C9E" w:rsidP="00152C9E">
      <w:pPr>
        <w:jc w:val="center"/>
      </w:pPr>
      <w:bookmarkStart w:id="3" w:name="_Toc26202297"/>
      <w:bookmarkStart w:id="4" w:name="_Toc22624236"/>
      <w:bookmarkStart w:id="5" w:name="_Toc22141034"/>
      <w:bookmarkStart w:id="6" w:name="_Toc18853034"/>
      <w:bookmarkStart w:id="7" w:name="_Toc26202483"/>
      <w:bookmarkStart w:id="8" w:name="_Toc34804191"/>
      <w:bookmarkStart w:id="9" w:name="_Toc35935762"/>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bookmarkEnd w:id="3"/>
    <w:bookmarkEnd w:id="4"/>
    <w:bookmarkEnd w:id="5"/>
    <w:bookmarkEnd w:id="6"/>
    <w:bookmarkEnd w:id="7"/>
    <w:bookmarkEnd w:id="8"/>
    <w:bookmarkEnd w:id="9"/>
    <w:p w14:paraId="22DC321C" w14:textId="77777777" w:rsidR="00F97DB1" w:rsidRDefault="00F97DB1" w:rsidP="00F97DB1">
      <w:pPr>
        <w:pStyle w:val="5"/>
      </w:pPr>
      <w:r>
        <w:t>5.2.2.2.1</w:t>
      </w:r>
      <w:r>
        <w:tab/>
        <w:t>General</w:t>
      </w:r>
    </w:p>
    <w:p w14:paraId="747B291F" w14:textId="77777777" w:rsidR="00F97DB1" w:rsidRDefault="00F97DB1" w:rsidP="00F97DB1">
      <w:pPr>
        <w:rPr>
          <w:lang w:eastAsia="zh-CN"/>
        </w:rPr>
      </w:pPr>
      <w:r>
        <w:rPr>
          <w:lang w:eastAsia="zh-CN"/>
        </w:rPr>
        <w:t>The service operation is used during the procedures:</w:t>
      </w:r>
    </w:p>
    <w:p w14:paraId="33E57902" w14:textId="77777777" w:rsidR="00F97DB1" w:rsidRDefault="00F97DB1" w:rsidP="00F97DB1">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14:paraId="05600730" w14:textId="77777777" w:rsidR="00F97DB1" w:rsidRDefault="00F97DB1" w:rsidP="00F97DB1">
      <w:pPr>
        <w:pStyle w:val="B1"/>
        <w:rPr>
          <w:lang w:eastAsia="zh-CN"/>
        </w:rPr>
      </w:pPr>
      <w:r>
        <w:t>-</w:t>
      </w:r>
      <w:r>
        <w:tab/>
      </w:r>
      <w:r>
        <w:rPr>
          <w:lang w:eastAsia="zh-CN"/>
        </w:rPr>
        <w:t xml:space="preserve">Deferred 5GC-MT-LR Procedure for Periodic, Triggered and UE Available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14:paraId="50007E86" w14:textId="77777777" w:rsidR="00F97DB1" w:rsidRDefault="00F97DB1" w:rsidP="00F97DB1">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or GMLC, towards the GMLC to request to provide the location information (geodetic location and, optionally, civic location) for a target UE or to subscribe to periodic or triggered deferred location for a target UE. See Figure 5.2.2.2.1-1</w:t>
      </w:r>
      <w:proofErr w:type="gramStart"/>
      <w:r>
        <w:rPr>
          <w:lang w:eastAsia="zh-CN"/>
        </w:rPr>
        <w:t>..</w:t>
      </w:r>
      <w:proofErr w:type="gramEnd"/>
    </w:p>
    <w:p w14:paraId="3E02BC76" w14:textId="77777777" w:rsidR="00F97DB1" w:rsidRDefault="00F97DB1" w:rsidP="00F97DB1">
      <w:pPr>
        <w:pStyle w:val="TH"/>
        <w:rPr>
          <w:lang w:val="fr-FR" w:eastAsia="zh-CN"/>
        </w:rPr>
      </w:pPr>
      <w:r>
        <w:rPr>
          <w:lang w:val="fr-FR"/>
        </w:rPr>
        <w:object w:dxaOrig="8712" w:dyaOrig="2184" w14:anchorId="7EA1DE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5pt;height:109.3pt" o:ole="">
            <v:imagedata r:id="rId13" o:title=""/>
          </v:shape>
          <o:OLEObject Type="Embed" ProgID="Visio.Drawing.11" ShapeID="_x0000_i1025" DrawAspect="Content" ObjectID="_1647876619" r:id="rId14"/>
        </w:object>
      </w:r>
    </w:p>
    <w:p w14:paraId="0A04D649" w14:textId="77777777" w:rsidR="00F97DB1" w:rsidRDefault="00F97DB1" w:rsidP="00F97DB1">
      <w:pPr>
        <w:pStyle w:val="TF"/>
        <w:rPr>
          <w:lang w:eastAsia="zh-CN"/>
        </w:rPr>
      </w:pPr>
      <w:r>
        <w:t xml:space="preserve">Figure </w:t>
      </w:r>
      <w:r>
        <w:rPr>
          <w:lang w:eastAsia="zh-CN"/>
        </w:rPr>
        <w:t>5.2.2.2.1-</w:t>
      </w:r>
      <w:r>
        <w:t xml:space="preserve">1: </w:t>
      </w:r>
      <w:proofErr w:type="spellStart"/>
      <w:r>
        <w:rPr>
          <w:lang w:eastAsia="zh-CN"/>
        </w:rPr>
        <w:t>ProvideLocation</w:t>
      </w:r>
      <w:proofErr w:type="spellEnd"/>
      <w:r>
        <w:rPr>
          <w:lang w:eastAsia="zh-CN"/>
        </w:rPr>
        <w:t xml:space="preserve"> Request/Response</w:t>
      </w:r>
    </w:p>
    <w:p w14:paraId="769D52B5" w14:textId="307681E2" w:rsidR="00F97DB1" w:rsidRDefault="00F97DB1" w:rsidP="00F97DB1">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(required </w:t>
      </w:r>
      <w:proofErr w:type="spellStart"/>
      <w:r>
        <w:rPr>
          <w:lang w:eastAsia="zh-CN"/>
        </w:rPr>
        <w:t>QoS</w:t>
      </w:r>
      <w:proofErr w:type="spellEnd"/>
      <w:r>
        <w:rPr>
          <w:lang w:eastAsia="zh-CN"/>
        </w:rPr>
        <w:t xml:space="preserve">, </w:t>
      </w:r>
      <w:r>
        <w:rPr>
          <w:rFonts w:eastAsia="宋体"/>
          <w:lang w:eastAsia="zh-CN"/>
        </w:rPr>
        <w:t>s</w:t>
      </w:r>
      <w:r>
        <w:rPr>
          <w:lang w:eastAsia="zh-CN"/>
        </w:rPr>
        <w:t xml:space="preserve">upported GAD shapes, LCS client type, external  Service Identity, </w:t>
      </w:r>
      <w:proofErr w:type="spellStart"/>
      <w:r>
        <w:rPr>
          <w:lang w:eastAsia="zh-CN"/>
        </w:rPr>
        <w:t>Codeword</w:t>
      </w:r>
      <w:proofErr w:type="spellEnd"/>
      <w:r>
        <w:rPr>
          <w:lang w:eastAsia="zh-CN"/>
        </w:rPr>
        <w:t xml:space="preserve">, service coverage, LDR type, serving AMF address, </w:t>
      </w:r>
      <w:ins w:id="10" w:author="CT#87e lqf R0" w:date="2020-04-08T17:52:00Z">
        <w:r>
          <w:rPr>
            <w:lang w:eastAsia="zh-CN"/>
          </w:rPr>
          <w:t>Response Method,</w:t>
        </w:r>
      </w:ins>
      <w:r>
        <w:rPr>
          <w:lang w:eastAsia="zh-CN"/>
        </w:rPr>
        <w:t xml:space="preserve"> LDR reference, H-GMLC </w:t>
      </w:r>
      <w:proofErr w:type="spellStart"/>
      <w:r>
        <w:rPr>
          <w:lang w:eastAsia="zh-CN"/>
        </w:rPr>
        <w:t>Callback</w:t>
      </w:r>
      <w:proofErr w:type="spellEnd"/>
      <w:r>
        <w:rPr>
          <w:lang w:eastAsia="zh-CN"/>
        </w:rPr>
        <w:t xml:space="preserve"> URI) should be included in the HTTP POST request body.</w:t>
      </w:r>
    </w:p>
    <w:p w14:paraId="0C7ADFB2" w14:textId="77777777" w:rsidR="00F97DB1" w:rsidRDefault="00F97DB1" w:rsidP="00F97DB1">
      <w:pPr>
        <w:pStyle w:val="B1"/>
        <w:rPr>
          <w:lang w:eastAsia="zh-CN"/>
        </w:rPr>
      </w:pPr>
      <w:r>
        <w:rPr>
          <w:lang w:eastAsia="zh-CN"/>
        </w:rPr>
        <w:t>2a.</w:t>
      </w:r>
      <w:r>
        <w:rPr>
          <w:lang w:eastAsia="zh-CN"/>
        </w:rPr>
        <w:tab/>
      </w:r>
      <w:proofErr w:type="gramStart"/>
      <w:r>
        <w:t>On</w:t>
      </w:r>
      <w:proofErr w:type="gramEnd"/>
      <w:r>
        <w:t xml:space="preserve"> success, "200 OK" shall be returned.</w:t>
      </w:r>
      <w:r>
        <w:rPr>
          <w:lang w:eastAsia="zh-CN"/>
        </w:rPr>
        <w:t xml:space="preserve"> The response body shall contain the parameters related to the determined position of the UE if any (</w:t>
      </w:r>
      <w:r>
        <w:t>geodetic position, civic location, positioning methods…</w:t>
      </w:r>
      <w:r>
        <w:rPr>
          <w:lang w:eastAsia="zh-CN"/>
        </w:rPr>
        <w:t>).</w:t>
      </w:r>
    </w:p>
    <w:p w14:paraId="60E45F8B" w14:textId="77777777" w:rsidR="00F97DB1" w:rsidRDefault="00F97DB1" w:rsidP="00F97DB1">
      <w:pPr>
        <w:pStyle w:val="B1"/>
        <w:rPr>
          <w:lang w:eastAsia="zh-CN"/>
        </w:rPr>
      </w:pPr>
      <w:r>
        <w:rPr>
          <w:lang w:eastAsia="zh-CN"/>
        </w:rPr>
        <w:t>2b</w:t>
      </w:r>
      <w:r>
        <w:rPr>
          <w:lang w:eastAsia="zh-CN"/>
        </w:rPr>
        <w:tab/>
      </w:r>
      <w:proofErr w:type="gramStart"/>
      <w:r>
        <w:rPr>
          <w:lang w:eastAsia="zh-CN"/>
        </w:rPr>
        <w:t>On</w:t>
      </w:r>
      <w:proofErr w:type="gramEnd"/>
      <w:r>
        <w:rPr>
          <w:lang w:eastAsia="zh-CN"/>
        </w:rPr>
        <w:t xml:space="preserve"> failure,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 listed in Table 6.1.</w:t>
      </w:r>
      <w:r>
        <w:rPr>
          <w:lang w:eastAsia="zh-CN"/>
        </w:rPr>
        <w:t>3</w:t>
      </w:r>
      <w:r>
        <w:t>.2.2-2.</w:t>
      </w:r>
    </w:p>
    <w:p w14:paraId="61B03A81" w14:textId="77777777" w:rsidR="00A770AC" w:rsidRPr="00F97DB1" w:rsidRDefault="00A770AC" w:rsidP="00A770AC">
      <w:pPr>
        <w:pStyle w:val="B1"/>
      </w:pPr>
    </w:p>
    <w:p w14:paraId="046EF8CB" w14:textId="77777777" w:rsidR="00152C9E" w:rsidRDefault="00152C9E" w:rsidP="00152C9E">
      <w:pPr>
        <w:jc w:val="center"/>
        <w:rPr>
          <w:b/>
          <w:color w:val="0070C0"/>
        </w:rPr>
      </w:pPr>
      <w:r>
        <w:rPr>
          <w:noProof/>
          <w:sz w:val="24"/>
          <w:szCs w:val="24"/>
          <w:highlight w:val="yellow"/>
          <w:lang w:eastAsia="zh-CN"/>
        </w:rPr>
        <w:t>***************************Next change**</w:t>
      </w:r>
      <w:r w:rsidRPr="00E37FA5">
        <w:rPr>
          <w:noProof/>
          <w:sz w:val="24"/>
          <w:szCs w:val="24"/>
          <w:highlight w:val="yellow"/>
          <w:lang w:eastAsia="zh-CN"/>
        </w:rPr>
        <w:t>*</w:t>
      </w:r>
      <w:r>
        <w:rPr>
          <w:noProof/>
          <w:sz w:val="24"/>
          <w:szCs w:val="24"/>
          <w:highlight w:val="yellow"/>
          <w:lang w:eastAsia="zh-CN"/>
        </w:rPr>
        <w:t>**</w:t>
      </w:r>
      <w:r w:rsidRPr="00E37FA5">
        <w:rPr>
          <w:noProof/>
          <w:sz w:val="24"/>
          <w:szCs w:val="24"/>
          <w:highlight w:val="yellow"/>
          <w:lang w:eastAsia="zh-CN"/>
        </w:rPr>
        <w:t>************************</w:t>
      </w:r>
    </w:p>
    <w:p w14:paraId="5C3A09C9" w14:textId="77777777" w:rsidR="00427CD8" w:rsidRDefault="00427CD8" w:rsidP="00427CD8">
      <w:pPr>
        <w:pStyle w:val="4"/>
      </w:pPr>
      <w:bookmarkStart w:id="11" w:name="_Toc35935806"/>
      <w:bookmarkStart w:id="12" w:name="_Toc34804235"/>
      <w:bookmarkStart w:id="13" w:name="_Toc26202520"/>
      <w:bookmarkStart w:id="14" w:name="_Toc18853080"/>
      <w:bookmarkStart w:id="15" w:name="_Toc22141071"/>
      <w:bookmarkStart w:id="16" w:name="_Toc22624273"/>
      <w:bookmarkStart w:id="17" w:name="_Toc26202334"/>
      <w:r>
        <w:t>6.1.</w:t>
      </w:r>
      <w:r>
        <w:rPr>
          <w:lang w:eastAsia="zh-CN"/>
        </w:rPr>
        <w:t>5</w:t>
      </w:r>
      <w:r>
        <w:t>.1</w:t>
      </w:r>
      <w:r>
        <w:tab/>
        <w:t>General</w:t>
      </w:r>
      <w:bookmarkEnd w:id="11"/>
      <w:bookmarkEnd w:id="12"/>
      <w:bookmarkEnd w:id="13"/>
      <w:bookmarkEnd w:id="14"/>
      <w:bookmarkEnd w:id="15"/>
      <w:bookmarkEnd w:id="16"/>
      <w:bookmarkEnd w:id="17"/>
    </w:p>
    <w:p w14:paraId="39965337" w14:textId="77777777" w:rsidR="00427CD8" w:rsidRDefault="00427CD8" w:rsidP="00427CD8">
      <w:pPr>
        <w:rPr>
          <w:lang w:eastAsia="zh-CN"/>
        </w:rPr>
      </w:pPr>
      <w:r>
        <w:t>This clause specifies the application data model supported by the API.</w:t>
      </w:r>
    </w:p>
    <w:p w14:paraId="57032DBC" w14:textId="77777777" w:rsidR="00427CD8" w:rsidRDefault="00427CD8" w:rsidP="00427CD8">
      <w:r>
        <w:t>Table 6.1.</w:t>
      </w:r>
      <w:r>
        <w:rPr>
          <w:lang w:eastAsia="zh-CN"/>
        </w:rPr>
        <w:t>5</w:t>
      </w:r>
      <w:r>
        <w:t xml:space="preserve">.1-1 specifies the data types defined for the </w:t>
      </w:r>
      <w:proofErr w:type="spellStart"/>
      <w:r>
        <w:t>N</w:t>
      </w:r>
      <w:r>
        <w:rPr>
          <w:lang w:eastAsia="zh-CN"/>
        </w:rPr>
        <w:t>gmlc_Location</w:t>
      </w:r>
      <w:proofErr w:type="spellEnd"/>
      <w:r>
        <w:t xml:space="preserve"> service based interface protocol.</w:t>
      </w:r>
    </w:p>
    <w:p w14:paraId="2FFE6D73" w14:textId="77777777" w:rsidR="00427CD8" w:rsidRDefault="00427CD8" w:rsidP="00427CD8">
      <w:pPr>
        <w:pStyle w:val="TH"/>
      </w:pPr>
      <w:r>
        <w:lastRenderedPageBreak/>
        <w:t>Table 6.1.</w:t>
      </w:r>
      <w:r>
        <w:rPr>
          <w:lang w:eastAsia="zh-CN"/>
        </w:rPr>
        <w:t>5</w:t>
      </w:r>
      <w:r>
        <w:t xml:space="preserve">.1-1: </w:t>
      </w:r>
      <w:proofErr w:type="spellStart"/>
      <w:r>
        <w:t>N</w:t>
      </w:r>
      <w:r>
        <w:rPr>
          <w:lang w:eastAsia="zh-CN"/>
        </w:rPr>
        <w:t>gmlc_Location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58"/>
        <w:gridCol w:w="1328"/>
        <w:gridCol w:w="2980"/>
        <w:gridCol w:w="1958"/>
      </w:tblGrid>
      <w:tr w:rsidR="00427CD8" w14:paraId="2ACDA78A" w14:textId="77777777" w:rsidTr="00427CD8">
        <w:trPr>
          <w:jc w:val="center"/>
        </w:trPr>
        <w:tc>
          <w:tcPr>
            <w:tcW w:w="3158" w:type="dxa"/>
            <w:tcBorders>
              <w:top w:val="single" w:sz="4" w:space="0" w:color="auto"/>
              <w:left w:val="single" w:sz="4" w:space="0" w:color="auto"/>
              <w:bottom w:val="single" w:sz="4" w:space="0" w:color="auto"/>
              <w:right w:val="single" w:sz="4" w:space="0" w:color="auto"/>
            </w:tcBorders>
            <w:shd w:val="clear" w:color="auto" w:fill="C0C0C0"/>
            <w:hideMark/>
          </w:tcPr>
          <w:p w14:paraId="4EB99AAF" w14:textId="77777777" w:rsidR="00427CD8" w:rsidRDefault="00427CD8">
            <w:pPr>
              <w:pStyle w:val="TAH"/>
            </w:pPr>
            <w:r>
              <w:t>Data type</w:t>
            </w:r>
          </w:p>
        </w:tc>
        <w:tc>
          <w:tcPr>
            <w:tcW w:w="1328" w:type="dxa"/>
            <w:tcBorders>
              <w:top w:val="single" w:sz="4" w:space="0" w:color="auto"/>
              <w:left w:val="single" w:sz="4" w:space="0" w:color="auto"/>
              <w:bottom w:val="single" w:sz="4" w:space="0" w:color="auto"/>
              <w:right w:val="single" w:sz="4" w:space="0" w:color="auto"/>
            </w:tcBorders>
            <w:shd w:val="clear" w:color="auto" w:fill="C0C0C0"/>
            <w:hideMark/>
          </w:tcPr>
          <w:p w14:paraId="41701779" w14:textId="77777777" w:rsidR="00427CD8" w:rsidRDefault="00427CD8">
            <w:pPr>
              <w:pStyle w:val="TAH"/>
            </w:pPr>
            <w:r>
              <w:rPr>
                <w:lang w:eastAsia="zh-CN"/>
              </w:rPr>
              <w:t>Clause</w:t>
            </w:r>
            <w:r>
              <w:t xml:space="preserve"> defined</w:t>
            </w:r>
          </w:p>
        </w:tc>
        <w:tc>
          <w:tcPr>
            <w:tcW w:w="2980" w:type="dxa"/>
            <w:tcBorders>
              <w:top w:val="single" w:sz="4" w:space="0" w:color="auto"/>
              <w:left w:val="single" w:sz="4" w:space="0" w:color="auto"/>
              <w:bottom w:val="single" w:sz="4" w:space="0" w:color="auto"/>
              <w:right w:val="single" w:sz="4" w:space="0" w:color="auto"/>
            </w:tcBorders>
            <w:shd w:val="clear" w:color="auto" w:fill="C0C0C0"/>
            <w:hideMark/>
          </w:tcPr>
          <w:p w14:paraId="04414604" w14:textId="77777777" w:rsidR="00427CD8" w:rsidRDefault="00427CD8">
            <w:pPr>
              <w:pStyle w:val="TAH"/>
            </w:pPr>
            <w:r>
              <w:t>Description</w:t>
            </w:r>
          </w:p>
        </w:tc>
        <w:tc>
          <w:tcPr>
            <w:tcW w:w="1958" w:type="dxa"/>
            <w:tcBorders>
              <w:top w:val="single" w:sz="4" w:space="0" w:color="auto"/>
              <w:left w:val="single" w:sz="4" w:space="0" w:color="auto"/>
              <w:bottom w:val="single" w:sz="4" w:space="0" w:color="auto"/>
              <w:right w:val="single" w:sz="4" w:space="0" w:color="auto"/>
            </w:tcBorders>
            <w:shd w:val="clear" w:color="auto" w:fill="C0C0C0"/>
            <w:hideMark/>
          </w:tcPr>
          <w:p w14:paraId="5727BEC0" w14:textId="77777777" w:rsidR="00427CD8" w:rsidRDefault="00427CD8">
            <w:pPr>
              <w:pStyle w:val="TAH"/>
            </w:pPr>
            <w:r>
              <w:t>Applicability</w:t>
            </w:r>
          </w:p>
        </w:tc>
      </w:tr>
      <w:tr w:rsidR="00427CD8" w14:paraId="4163B11B" w14:textId="77777777" w:rsidTr="00427CD8">
        <w:trPr>
          <w:jc w:val="center"/>
        </w:trPr>
        <w:tc>
          <w:tcPr>
            <w:tcW w:w="3158" w:type="dxa"/>
            <w:tcBorders>
              <w:top w:val="single" w:sz="4" w:space="0" w:color="auto"/>
              <w:left w:val="single" w:sz="4" w:space="0" w:color="auto"/>
              <w:bottom w:val="single" w:sz="4" w:space="0" w:color="auto"/>
              <w:right w:val="single" w:sz="4" w:space="0" w:color="auto"/>
            </w:tcBorders>
            <w:hideMark/>
          </w:tcPr>
          <w:p w14:paraId="2EA1202B" w14:textId="77777777" w:rsidR="00427CD8" w:rsidRDefault="00427CD8">
            <w:pPr>
              <w:pStyle w:val="TAL"/>
              <w:rPr>
                <w:lang w:eastAsia="zh-CN"/>
              </w:rPr>
            </w:pPr>
            <w:proofErr w:type="spellStart"/>
            <w:r>
              <w:rPr>
                <w:lang w:eastAsia="zh-CN"/>
              </w:rPr>
              <w:t>InputData</w:t>
            </w:r>
            <w:proofErr w:type="spellEnd"/>
          </w:p>
        </w:tc>
        <w:tc>
          <w:tcPr>
            <w:tcW w:w="1328" w:type="dxa"/>
            <w:tcBorders>
              <w:top w:val="single" w:sz="4" w:space="0" w:color="auto"/>
              <w:left w:val="single" w:sz="4" w:space="0" w:color="auto"/>
              <w:bottom w:val="single" w:sz="4" w:space="0" w:color="auto"/>
              <w:right w:val="single" w:sz="4" w:space="0" w:color="auto"/>
            </w:tcBorders>
            <w:hideMark/>
          </w:tcPr>
          <w:p w14:paraId="765BCC96" w14:textId="77777777" w:rsidR="00427CD8" w:rsidRDefault="00427CD8">
            <w:pPr>
              <w:pStyle w:val="TAL"/>
            </w:pPr>
            <w:r>
              <w:t>6.1.</w:t>
            </w:r>
            <w:r>
              <w:rPr>
                <w:lang w:eastAsia="zh-CN"/>
              </w:rPr>
              <w:t>5</w:t>
            </w:r>
            <w:r>
              <w:t>.2.2</w:t>
            </w:r>
          </w:p>
        </w:tc>
        <w:tc>
          <w:tcPr>
            <w:tcW w:w="2980" w:type="dxa"/>
            <w:tcBorders>
              <w:top w:val="single" w:sz="4" w:space="0" w:color="auto"/>
              <w:left w:val="single" w:sz="4" w:space="0" w:color="auto"/>
              <w:bottom w:val="single" w:sz="4" w:space="0" w:color="auto"/>
              <w:right w:val="single" w:sz="4" w:space="0" w:color="auto"/>
            </w:tcBorders>
            <w:hideMark/>
          </w:tcPr>
          <w:p w14:paraId="3AC494D2" w14:textId="77777777" w:rsidR="00427CD8" w:rsidRDefault="00427CD8">
            <w:pPr>
              <w:pStyle w:val="TAL"/>
              <w:rPr>
                <w:rFonts w:cs="Arial"/>
                <w:szCs w:val="18"/>
                <w:lang w:eastAsia="zh-CN"/>
              </w:rPr>
            </w:pPr>
            <w:r>
              <w:rPr>
                <w:rFonts w:cs="Arial"/>
                <w:szCs w:val="18"/>
                <w:lang w:eastAsia="zh-CN"/>
              </w:rPr>
              <w:t xml:space="preserve">the input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958" w:type="dxa"/>
            <w:tcBorders>
              <w:top w:val="single" w:sz="4" w:space="0" w:color="auto"/>
              <w:left w:val="single" w:sz="4" w:space="0" w:color="auto"/>
              <w:bottom w:val="single" w:sz="4" w:space="0" w:color="auto"/>
              <w:right w:val="single" w:sz="4" w:space="0" w:color="auto"/>
            </w:tcBorders>
          </w:tcPr>
          <w:p w14:paraId="228E1FB9" w14:textId="77777777" w:rsidR="00427CD8" w:rsidRDefault="00427CD8">
            <w:pPr>
              <w:pStyle w:val="TAL"/>
              <w:rPr>
                <w:rFonts w:cs="Arial"/>
                <w:szCs w:val="18"/>
              </w:rPr>
            </w:pPr>
          </w:p>
        </w:tc>
      </w:tr>
      <w:tr w:rsidR="00427CD8" w14:paraId="5335F51C" w14:textId="77777777" w:rsidTr="00427CD8">
        <w:trPr>
          <w:jc w:val="center"/>
        </w:trPr>
        <w:tc>
          <w:tcPr>
            <w:tcW w:w="3158" w:type="dxa"/>
            <w:tcBorders>
              <w:top w:val="single" w:sz="4" w:space="0" w:color="auto"/>
              <w:left w:val="single" w:sz="4" w:space="0" w:color="auto"/>
              <w:bottom w:val="single" w:sz="4" w:space="0" w:color="auto"/>
              <w:right w:val="single" w:sz="4" w:space="0" w:color="auto"/>
            </w:tcBorders>
            <w:hideMark/>
          </w:tcPr>
          <w:p w14:paraId="288E3BCA" w14:textId="77777777" w:rsidR="00427CD8" w:rsidRDefault="00427CD8">
            <w:pPr>
              <w:pStyle w:val="TAL"/>
              <w:rPr>
                <w:lang w:eastAsia="zh-CN"/>
              </w:rPr>
            </w:pPr>
            <w:proofErr w:type="spellStart"/>
            <w:r>
              <w:rPr>
                <w:lang w:eastAsia="zh-CN"/>
              </w:rPr>
              <w:t>LocationData</w:t>
            </w:r>
            <w:proofErr w:type="spellEnd"/>
          </w:p>
        </w:tc>
        <w:tc>
          <w:tcPr>
            <w:tcW w:w="1328" w:type="dxa"/>
            <w:tcBorders>
              <w:top w:val="single" w:sz="4" w:space="0" w:color="auto"/>
              <w:left w:val="single" w:sz="4" w:space="0" w:color="auto"/>
              <w:bottom w:val="single" w:sz="4" w:space="0" w:color="auto"/>
              <w:right w:val="single" w:sz="4" w:space="0" w:color="auto"/>
            </w:tcBorders>
            <w:hideMark/>
          </w:tcPr>
          <w:p w14:paraId="73988C32" w14:textId="77777777" w:rsidR="00427CD8" w:rsidRDefault="00427CD8">
            <w:pPr>
              <w:pStyle w:val="TAL"/>
              <w:rPr>
                <w:lang w:eastAsia="zh-CN"/>
              </w:rPr>
            </w:pPr>
            <w:r>
              <w:t>6.1.</w:t>
            </w:r>
            <w:r>
              <w:rPr>
                <w:lang w:eastAsia="zh-CN"/>
              </w:rPr>
              <w:t>5</w:t>
            </w:r>
            <w:r>
              <w:t>.2.</w:t>
            </w:r>
            <w:r>
              <w:rPr>
                <w:lang w:eastAsia="zh-CN"/>
              </w:rPr>
              <w:t>3</w:t>
            </w:r>
          </w:p>
        </w:tc>
        <w:tc>
          <w:tcPr>
            <w:tcW w:w="2980" w:type="dxa"/>
            <w:tcBorders>
              <w:top w:val="single" w:sz="4" w:space="0" w:color="auto"/>
              <w:left w:val="single" w:sz="4" w:space="0" w:color="auto"/>
              <w:bottom w:val="single" w:sz="4" w:space="0" w:color="auto"/>
              <w:right w:val="single" w:sz="4" w:space="0" w:color="auto"/>
            </w:tcBorders>
            <w:hideMark/>
          </w:tcPr>
          <w:p w14:paraId="3E4755DF" w14:textId="77777777" w:rsidR="00427CD8" w:rsidRDefault="00427CD8">
            <w:pPr>
              <w:pStyle w:val="TAL"/>
              <w:rPr>
                <w:rFonts w:cs="Arial"/>
                <w:szCs w:val="18"/>
              </w:rPr>
            </w:pPr>
            <w:r>
              <w:rPr>
                <w:rFonts w:cs="Arial"/>
                <w:szCs w:val="18"/>
                <w:lang w:eastAsia="zh-CN"/>
              </w:rPr>
              <w:t xml:space="preserve">the response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958" w:type="dxa"/>
            <w:tcBorders>
              <w:top w:val="single" w:sz="4" w:space="0" w:color="auto"/>
              <w:left w:val="single" w:sz="4" w:space="0" w:color="auto"/>
              <w:bottom w:val="single" w:sz="4" w:space="0" w:color="auto"/>
              <w:right w:val="single" w:sz="4" w:space="0" w:color="auto"/>
            </w:tcBorders>
          </w:tcPr>
          <w:p w14:paraId="51B621A7" w14:textId="77777777" w:rsidR="00427CD8" w:rsidRDefault="00427CD8">
            <w:pPr>
              <w:pStyle w:val="TAL"/>
              <w:rPr>
                <w:rFonts w:cs="Arial"/>
                <w:szCs w:val="18"/>
              </w:rPr>
            </w:pPr>
          </w:p>
        </w:tc>
      </w:tr>
      <w:tr w:rsidR="00427CD8" w14:paraId="1B18B1C2" w14:textId="77777777" w:rsidTr="00427CD8">
        <w:trPr>
          <w:jc w:val="center"/>
        </w:trPr>
        <w:tc>
          <w:tcPr>
            <w:tcW w:w="3158" w:type="dxa"/>
            <w:tcBorders>
              <w:top w:val="single" w:sz="4" w:space="0" w:color="auto"/>
              <w:left w:val="single" w:sz="4" w:space="0" w:color="auto"/>
              <w:bottom w:val="single" w:sz="4" w:space="0" w:color="auto"/>
              <w:right w:val="single" w:sz="4" w:space="0" w:color="auto"/>
            </w:tcBorders>
            <w:hideMark/>
          </w:tcPr>
          <w:p w14:paraId="58090D29" w14:textId="77777777" w:rsidR="00427CD8" w:rsidRDefault="00427CD8">
            <w:pPr>
              <w:pStyle w:val="TAL"/>
              <w:rPr>
                <w:lang w:eastAsia="zh-CN"/>
              </w:rPr>
            </w:pPr>
            <w:proofErr w:type="spellStart"/>
            <w:r>
              <w:t>CancelLocData</w:t>
            </w:r>
            <w:proofErr w:type="spellEnd"/>
          </w:p>
        </w:tc>
        <w:tc>
          <w:tcPr>
            <w:tcW w:w="1328" w:type="dxa"/>
            <w:tcBorders>
              <w:top w:val="single" w:sz="4" w:space="0" w:color="auto"/>
              <w:left w:val="single" w:sz="4" w:space="0" w:color="auto"/>
              <w:bottom w:val="single" w:sz="4" w:space="0" w:color="auto"/>
              <w:right w:val="single" w:sz="4" w:space="0" w:color="auto"/>
            </w:tcBorders>
            <w:hideMark/>
          </w:tcPr>
          <w:p w14:paraId="6E4ABD80" w14:textId="77777777" w:rsidR="00427CD8" w:rsidRDefault="00427CD8">
            <w:pPr>
              <w:pStyle w:val="TAL"/>
              <w:rPr>
                <w:lang w:eastAsia="zh-CN"/>
              </w:rPr>
            </w:pPr>
            <w:r>
              <w:t>6.1.</w:t>
            </w:r>
            <w:r>
              <w:rPr>
                <w:lang w:eastAsia="zh-CN"/>
              </w:rPr>
              <w:t>5</w:t>
            </w:r>
            <w:r>
              <w:t>.2.</w:t>
            </w:r>
            <w:r>
              <w:rPr>
                <w:lang w:eastAsia="zh-CN"/>
              </w:rPr>
              <w:t>4</w:t>
            </w:r>
          </w:p>
        </w:tc>
        <w:tc>
          <w:tcPr>
            <w:tcW w:w="2980" w:type="dxa"/>
            <w:tcBorders>
              <w:top w:val="single" w:sz="4" w:space="0" w:color="auto"/>
              <w:left w:val="single" w:sz="4" w:space="0" w:color="auto"/>
              <w:bottom w:val="single" w:sz="4" w:space="0" w:color="auto"/>
              <w:right w:val="single" w:sz="4" w:space="0" w:color="auto"/>
            </w:tcBorders>
            <w:hideMark/>
          </w:tcPr>
          <w:p w14:paraId="4454CF03" w14:textId="77777777" w:rsidR="00427CD8" w:rsidRDefault="00427CD8">
            <w:pPr>
              <w:pStyle w:val="TAL"/>
              <w:rPr>
                <w:rFonts w:cs="Arial"/>
                <w:szCs w:val="18"/>
              </w:rPr>
            </w:pPr>
            <w:r>
              <w:rPr>
                <w:rFonts w:cs="Arial"/>
                <w:szCs w:val="18"/>
                <w:lang w:eastAsia="zh-CN"/>
              </w:rPr>
              <w:t xml:space="preserve">the input parameters in </w:t>
            </w:r>
            <w:proofErr w:type="spellStart"/>
            <w:r>
              <w:rPr>
                <w:rFonts w:cs="Arial"/>
                <w:szCs w:val="18"/>
                <w:lang w:eastAsia="zh-CN"/>
              </w:rPr>
              <w:t>CancelLocation</w:t>
            </w:r>
            <w:proofErr w:type="spellEnd"/>
            <w:r>
              <w:rPr>
                <w:rFonts w:cs="Arial"/>
                <w:szCs w:val="18"/>
                <w:lang w:eastAsia="zh-CN"/>
              </w:rPr>
              <w:t xml:space="preserve"> service operation</w:t>
            </w:r>
          </w:p>
        </w:tc>
        <w:tc>
          <w:tcPr>
            <w:tcW w:w="1958" w:type="dxa"/>
            <w:tcBorders>
              <w:top w:val="single" w:sz="4" w:space="0" w:color="auto"/>
              <w:left w:val="single" w:sz="4" w:space="0" w:color="auto"/>
              <w:bottom w:val="single" w:sz="4" w:space="0" w:color="auto"/>
              <w:right w:val="single" w:sz="4" w:space="0" w:color="auto"/>
            </w:tcBorders>
          </w:tcPr>
          <w:p w14:paraId="04967525" w14:textId="77777777" w:rsidR="00427CD8" w:rsidRDefault="00427CD8">
            <w:pPr>
              <w:pStyle w:val="TAL"/>
              <w:rPr>
                <w:rFonts w:cs="Arial"/>
                <w:szCs w:val="18"/>
              </w:rPr>
            </w:pPr>
          </w:p>
        </w:tc>
      </w:tr>
      <w:tr w:rsidR="00427CD8" w14:paraId="4970D065" w14:textId="77777777" w:rsidTr="00427CD8">
        <w:trPr>
          <w:jc w:val="center"/>
        </w:trPr>
        <w:tc>
          <w:tcPr>
            <w:tcW w:w="3158" w:type="dxa"/>
            <w:tcBorders>
              <w:top w:val="single" w:sz="4" w:space="0" w:color="auto"/>
              <w:left w:val="single" w:sz="4" w:space="0" w:color="auto"/>
              <w:bottom w:val="single" w:sz="4" w:space="0" w:color="auto"/>
              <w:right w:val="single" w:sz="4" w:space="0" w:color="auto"/>
            </w:tcBorders>
            <w:hideMark/>
          </w:tcPr>
          <w:p w14:paraId="1D68247D" w14:textId="77777777" w:rsidR="00427CD8" w:rsidRDefault="00427CD8">
            <w:pPr>
              <w:pStyle w:val="TAL"/>
              <w:rPr>
                <w:lang w:eastAsia="zh-CN"/>
              </w:rPr>
            </w:pPr>
            <w:proofErr w:type="spellStart"/>
            <w:r>
              <w:rPr>
                <w:lang w:eastAsia="zh-CN"/>
              </w:rPr>
              <w:t>LocUpdateData</w:t>
            </w:r>
            <w:proofErr w:type="spellEnd"/>
          </w:p>
        </w:tc>
        <w:tc>
          <w:tcPr>
            <w:tcW w:w="1328" w:type="dxa"/>
            <w:tcBorders>
              <w:top w:val="single" w:sz="4" w:space="0" w:color="auto"/>
              <w:left w:val="single" w:sz="4" w:space="0" w:color="auto"/>
              <w:bottom w:val="single" w:sz="4" w:space="0" w:color="auto"/>
              <w:right w:val="single" w:sz="4" w:space="0" w:color="auto"/>
            </w:tcBorders>
            <w:hideMark/>
          </w:tcPr>
          <w:p w14:paraId="3F4C8E0D" w14:textId="77777777" w:rsidR="00427CD8" w:rsidRDefault="00427CD8">
            <w:pPr>
              <w:pStyle w:val="TAL"/>
              <w:rPr>
                <w:lang w:eastAsia="zh-CN"/>
              </w:rPr>
            </w:pPr>
            <w:r>
              <w:t>6.1.</w:t>
            </w:r>
            <w:r>
              <w:rPr>
                <w:lang w:eastAsia="zh-CN"/>
              </w:rPr>
              <w:t>5</w:t>
            </w:r>
            <w:r>
              <w:t>.2.</w:t>
            </w:r>
            <w:r>
              <w:rPr>
                <w:lang w:eastAsia="zh-CN"/>
              </w:rPr>
              <w:t>5</w:t>
            </w:r>
          </w:p>
        </w:tc>
        <w:tc>
          <w:tcPr>
            <w:tcW w:w="2980" w:type="dxa"/>
            <w:tcBorders>
              <w:top w:val="single" w:sz="4" w:space="0" w:color="auto"/>
              <w:left w:val="single" w:sz="4" w:space="0" w:color="auto"/>
              <w:bottom w:val="single" w:sz="4" w:space="0" w:color="auto"/>
              <w:right w:val="single" w:sz="4" w:space="0" w:color="auto"/>
            </w:tcBorders>
            <w:hideMark/>
          </w:tcPr>
          <w:p w14:paraId="76F25CDD" w14:textId="77777777" w:rsidR="00427CD8" w:rsidRDefault="00427CD8">
            <w:pPr>
              <w:pStyle w:val="TAL"/>
              <w:rPr>
                <w:rFonts w:cs="Arial"/>
                <w:szCs w:val="18"/>
              </w:rPr>
            </w:pPr>
            <w:r>
              <w:rPr>
                <w:rFonts w:cs="Arial"/>
                <w:szCs w:val="18"/>
                <w:lang w:eastAsia="zh-CN"/>
              </w:rPr>
              <w:t xml:space="preserve">the input parameters in </w:t>
            </w:r>
            <w:proofErr w:type="spellStart"/>
            <w:r>
              <w:rPr>
                <w:rFonts w:cs="Arial"/>
                <w:szCs w:val="18"/>
                <w:lang w:eastAsia="zh-CN"/>
              </w:rPr>
              <w:t>LocationUpdate</w:t>
            </w:r>
            <w:proofErr w:type="spellEnd"/>
            <w:r>
              <w:rPr>
                <w:rFonts w:cs="Arial"/>
                <w:szCs w:val="18"/>
                <w:lang w:eastAsia="zh-CN"/>
              </w:rPr>
              <w:t xml:space="preserve"> service operation</w:t>
            </w:r>
          </w:p>
        </w:tc>
        <w:tc>
          <w:tcPr>
            <w:tcW w:w="1958" w:type="dxa"/>
            <w:tcBorders>
              <w:top w:val="single" w:sz="4" w:space="0" w:color="auto"/>
              <w:left w:val="single" w:sz="4" w:space="0" w:color="auto"/>
              <w:bottom w:val="single" w:sz="4" w:space="0" w:color="auto"/>
              <w:right w:val="single" w:sz="4" w:space="0" w:color="auto"/>
            </w:tcBorders>
          </w:tcPr>
          <w:p w14:paraId="4AE189D0" w14:textId="77777777" w:rsidR="00427CD8" w:rsidRDefault="00427CD8">
            <w:pPr>
              <w:pStyle w:val="TAL"/>
              <w:rPr>
                <w:rFonts w:cs="Arial"/>
                <w:szCs w:val="18"/>
              </w:rPr>
            </w:pPr>
          </w:p>
        </w:tc>
      </w:tr>
      <w:tr w:rsidR="00427CD8" w14:paraId="0861E2E1" w14:textId="77777777" w:rsidTr="00427CD8">
        <w:trPr>
          <w:jc w:val="center"/>
        </w:trPr>
        <w:tc>
          <w:tcPr>
            <w:tcW w:w="3158" w:type="dxa"/>
            <w:tcBorders>
              <w:top w:val="single" w:sz="4" w:space="0" w:color="auto"/>
              <w:left w:val="single" w:sz="4" w:space="0" w:color="auto"/>
              <w:bottom w:val="single" w:sz="4" w:space="0" w:color="auto"/>
              <w:right w:val="single" w:sz="4" w:space="0" w:color="auto"/>
            </w:tcBorders>
            <w:hideMark/>
          </w:tcPr>
          <w:p w14:paraId="07F798BF" w14:textId="77777777" w:rsidR="00427CD8" w:rsidRDefault="00427CD8">
            <w:pPr>
              <w:pStyle w:val="TAL"/>
              <w:rPr>
                <w:lang w:eastAsia="zh-CN"/>
              </w:rPr>
            </w:pPr>
            <w:proofErr w:type="spellStart"/>
            <w:r>
              <w:rPr>
                <w:lang w:eastAsia="zh-CN"/>
              </w:rPr>
              <w:t>EventNotifyData</w:t>
            </w:r>
            <w:proofErr w:type="spellEnd"/>
          </w:p>
        </w:tc>
        <w:tc>
          <w:tcPr>
            <w:tcW w:w="1328" w:type="dxa"/>
            <w:tcBorders>
              <w:top w:val="single" w:sz="4" w:space="0" w:color="auto"/>
              <w:left w:val="single" w:sz="4" w:space="0" w:color="auto"/>
              <w:bottom w:val="single" w:sz="4" w:space="0" w:color="auto"/>
              <w:right w:val="single" w:sz="4" w:space="0" w:color="auto"/>
            </w:tcBorders>
            <w:hideMark/>
          </w:tcPr>
          <w:p w14:paraId="40AB9A00" w14:textId="77777777" w:rsidR="00427CD8" w:rsidRDefault="00427CD8">
            <w:pPr>
              <w:pStyle w:val="TAL"/>
              <w:rPr>
                <w:lang w:eastAsia="zh-CN"/>
              </w:rPr>
            </w:pPr>
            <w:r>
              <w:t>6.1.</w:t>
            </w:r>
            <w:r>
              <w:rPr>
                <w:lang w:eastAsia="zh-CN"/>
              </w:rPr>
              <w:t>5</w:t>
            </w:r>
            <w:r>
              <w:t>.2.</w:t>
            </w:r>
            <w:r>
              <w:rPr>
                <w:lang w:eastAsia="zh-CN"/>
              </w:rPr>
              <w:t>6</w:t>
            </w:r>
          </w:p>
        </w:tc>
        <w:tc>
          <w:tcPr>
            <w:tcW w:w="2980" w:type="dxa"/>
            <w:tcBorders>
              <w:top w:val="single" w:sz="4" w:space="0" w:color="auto"/>
              <w:left w:val="single" w:sz="4" w:space="0" w:color="auto"/>
              <w:bottom w:val="single" w:sz="4" w:space="0" w:color="auto"/>
              <w:right w:val="single" w:sz="4" w:space="0" w:color="auto"/>
            </w:tcBorders>
            <w:hideMark/>
          </w:tcPr>
          <w:p w14:paraId="123FB7D6" w14:textId="77777777" w:rsidR="00427CD8" w:rsidRDefault="00427CD8">
            <w:pPr>
              <w:pStyle w:val="TAL"/>
              <w:rPr>
                <w:rFonts w:cs="Arial"/>
                <w:szCs w:val="18"/>
              </w:rPr>
            </w:pPr>
            <w:r>
              <w:rPr>
                <w:rFonts w:cs="Arial"/>
                <w:szCs w:val="18"/>
                <w:lang w:eastAsia="zh-CN"/>
              </w:rPr>
              <w:t xml:space="preserve">the input parameters in </w:t>
            </w:r>
            <w:proofErr w:type="spellStart"/>
            <w:r>
              <w:rPr>
                <w:rFonts w:cs="Arial"/>
                <w:szCs w:val="18"/>
                <w:lang w:eastAsia="zh-CN"/>
              </w:rPr>
              <w:t>EventNotify</w:t>
            </w:r>
            <w:proofErr w:type="spellEnd"/>
            <w:r>
              <w:rPr>
                <w:rFonts w:cs="Arial"/>
                <w:szCs w:val="18"/>
                <w:lang w:eastAsia="zh-CN"/>
              </w:rPr>
              <w:t xml:space="preserve"> Notification service operation</w:t>
            </w:r>
          </w:p>
        </w:tc>
        <w:tc>
          <w:tcPr>
            <w:tcW w:w="1958" w:type="dxa"/>
            <w:tcBorders>
              <w:top w:val="single" w:sz="4" w:space="0" w:color="auto"/>
              <w:left w:val="single" w:sz="4" w:space="0" w:color="auto"/>
              <w:bottom w:val="single" w:sz="4" w:space="0" w:color="auto"/>
              <w:right w:val="single" w:sz="4" w:space="0" w:color="auto"/>
            </w:tcBorders>
          </w:tcPr>
          <w:p w14:paraId="317C4B4F" w14:textId="77777777" w:rsidR="00427CD8" w:rsidRDefault="00427CD8">
            <w:pPr>
              <w:pStyle w:val="TAL"/>
              <w:rPr>
                <w:rFonts w:cs="Arial"/>
                <w:szCs w:val="18"/>
              </w:rPr>
            </w:pPr>
          </w:p>
        </w:tc>
      </w:tr>
      <w:tr w:rsidR="00427CD8" w14:paraId="1A39E494" w14:textId="77777777" w:rsidTr="00427CD8">
        <w:trPr>
          <w:jc w:val="center"/>
        </w:trPr>
        <w:tc>
          <w:tcPr>
            <w:tcW w:w="3158" w:type="dxa"/>
            <w:tcBorders>
              <w:top w:val="single" w:sz="4" w:space="0" w:color="auto"/>
              <w:left w:val="single" w:sz="4" w:space="0" w:color="auto"/>
              <w:bottom w:val="single" w:sz="4" w:space="0" w:color="auto"/>
              <w:right w:val="single" w:sz="4" w:space="0" w:color="auto"/>
            </w:tcBorders>
            <w:hideMark/>
          </w:tcPr>
          <w:p w14:paraId="2E4988AA" w14:textId="77777777" w:rsidR="00427CD8" w:rsidRDefault="00427CD8">
            <w:pPr>
              <w:pStyle w:val="TAL"/>
              <w:rPr>
                <w:lang w:eastAsia="zh-CN"/>
              </w:rPr>
            </w:pPr>
            <w:proofErr w:type="spellStart"/>
            <w:r>
              <w:rPr>
                <w:lang w:eastAsia="zh-CN"/>
              </w:rPr>
              <w:t>UEPrivacyRequirements</w:t>
            </w:r>
            <w:proofErr w:type="spellEnd"/>
          </w:p>
        </w:tc>
        <w:tc>
          <w:tcPr>
            <w:tcW w:w="1328" w:type="dxa"/>
            <w:tcBorders>
              <w:top w:val="single" w:sz="4" w:space="0" w:color="auto"/>
              <w:left w:val="single" w:sz="4" w:space="0" w:color="auto"/>
              <w:bottom w:val="single" w:sz="4" w:space="0" w:color="auto"/>
              <w:right w:val="single" w:sz="4" w:space="0" w:color="auto"/>
            </w:tcBorders>
            <w:hideMark/>
          </w:tcPr>
          <w:p w14:paraId="560C9AB4" w14:textId="77777777" w:rsidR="00427CD8" w:rsidRDefault="00427CD8">
            <w:pPr>
              <w:pStyle w:val="TAL"/>
            </w:pPr>
            <w:r>
              <w:t>6.1.</w:t>
            </w:r>
            <w:r>
              <w:rPr>
                <w:lang w:eastAsia="zh-CN"/>
              </w:rPr>
              <w:t>5</w:t>
            </w:r>
            <w:r>
              <w:t>.2.</w:t>
            </w:r>
            <w:r>
              <w:rPr>
                <w:lang w:eastAsia="zh-CN"/>
              </w:rPr>
              <w:t>7</w:t>
            </w:r>
          </w:p>
        </w:tc>
        <w:tc>
          <w:tcPr>
            <w:tcW w:w="2980" w:type="dxa"/>
            <w:tcBorders>
              <w:top w:val="single" w:sz="4" w:space="0" w:color="auto"/>
              <w:left w:val="single" w:sz="4" w:space="0" w:color="auto"/>
              <w:bottom w:val="single" w:sz="4" w:space="0" w:color="auto"/>
              <w:right w:val="single" w:sz="4" w:space="0" w:color="auto"/>
            </w:tcBorders>
            <w:hideMark/>
          </w:tcPr>
          <w:p w14:paraId="3C97C707" w14:textId="77777777" w:rsidR="00427CD8" w:rsidRDefault="00427CD8">
            <w:pPr>
              <w:pStyle w:val="TAL"/>
              <w:rPr>
                <w:rFonts w:cs="Arial"/>
                <w:szCs w:val="18"/>
                <w:lang w:eastAsia="zh-CN"/>
              </w:rPr>
            </w:pPr>
            <w:r>
              <w:rPr>
                <w:rFonts w:cs="Arial"/>
                <w:szCs w:val="18"/>
                <w:lang w:eastAsia="zh-CN"/>
              </w:rPr>
              <w:t>UE privacy requirements from LCS client</w:t>
            </w:r>
          </w:p>
        </w:tc>
        <w:tc>
          <w:tcPr>
            <w:tcW w:w="1958" w:type="dxa"/>
            <w:tcBorders>
              <w:top w:val="single" w:sz="4" w:space="0" w:color="auto"/>
              <w:left w:val="single" w:sz="4" w:space="0" w:color="auto"/>
              <w:bottom w:val="single" w:sz="4" w:space="0" w:color="auto"/>
              <w:right w:val="single" w:sz="4" w:space="0" w:color="auto"/>
            </w:tcBorders>
          </w:tcPr>
          <w:p w14:paraId="25BB3701" w14:textId="77777777" w:rsidR="00427CD8" w:rsidRDefault="00427CD8">
            <w:pPr>
              <w:pStyle w:val="TAL"/>
              <w:rPr>
                <w:rFonts w:cs="Arial"/>
                <w:szCs w:val="18"/>
              </w:rPr>
            </w:pPr>
          </w:p>
        </w:tc>
      </w:tr>
      <w:tr w:rsidR="00427CD8" w14:paraId="4238C666" w14:textId="77777777" w:rsidTr="00427CD8">
        <w:trPr>
          <w:jc w:val="center"/>
        </w:trPr>
        <w:tc>
          <w:tcPr>
            <w:tcW w:w="3158" w:type="dxa"/>
            <w:tcBorders>
              <w:top w:val="single" w:sz="4" w:space="0" w:color="auto"/>
              <w:left w:val="single" w:sz="4" w:space="0" w:color="auto"/>
              <w:bottom w:val="single" w:sz="4" w:space="0" w:color="auto"/>
              <w:right w:val="single" w:sz="4" w:space="0" w:color="auto"/>
            </w:tcBorders>
            <w:hideMark/>
          </w:tcPr>
          <w:p w14:paraId="3A02B29F" w14:textId="77777777" w:rsidR="00427CD8" w:rsidRDefault="00427CD8">
            <w:pPr>
              <w:pStyle w:val="TAL"/>
              <w:rPr>
                <w:lang w:eastAsia="zh-CN"/>
              </w:rPr>
            </w:pPr>
            <w:proofErr w:type="spellStart"/>
            <w:r>
              <w:rPr>
                <w:lang w:eastAsia="zh-CN"/>
              </w:rPr>
              <w:t>UEPrivacyCallSessionUnrelatedClass</w:t>
            </w:r>
            <w:proofErr w:type="spellEnd"/>
          </w:p>
        </w:tc>
        <w:tc>
          <w:tcPr>
            <w:tcW w:w="1328" w:type="dxa"/>
            <w:tcBorders>
              <w:top w:val="single" w:sz="4" w:space="0" w:color="auto"/>
              <w:left w:val="single" w:sz="4" w:space="0" w:color="auto"/>
              <w:bottom w:val="single" w:sz="4" w:space="0" w:color="auto"/>
              <w:right w:val="single" w:sz="4" w:space="0" w:color="auto"/>
            </w:tcBorders>
            <w:hideMark/>
          </w:tcPr>
          <w:p w14:paraId="148B41BA" w14:textId="77777777" w:rsidR="00427CD8" w:rsidRDefault="00427CD8">
            <w:pPr>
              <w:pStyle w:val="TAL"/>
            </w:pPr>
            <w:r>
              <w:t>6.1.</w:t>
            </w:r>
            <w:r>
              <w:rPr>
                <w:lang w:eastAsia="zh-CN"/>
              </w:rPr>
              <w:t>5</w:t>
            </w:r>
            <w:r>
              <w:t>.2.</w:t>
            </w:r>
            <w:r>
              <w:rPr>
                <w:lang w:eastAsia="zh-CN"/>
              </w:rPr>
              <w:t>8</w:t>
            </w:r>
          </w:p>
        </w:tc>
        <w:tc>
          <w:tcPr>
            <w:tcW w:w="2980" w:type="dxa"/>
            <w:tcBorders>
              <w:top w:val="single" w:sz="4" w:space="0" w:color="auto"/>
              <w:left w:val="single" w:sz="4" w:space="0" w:color="auto"/>
              <w:bottom w:val="single" w:sz="4" w:space="0" w:color="auto"/>
              <w:right w:val="single" w:sz="4" w:space="0" w:color="auto"/>
            </w:tcBorders>
            <w:hideMark/>
          </w:tcPr>
          <w:p w14:paraId="3D652661" w14:textId="77777777" w:rsidR="00427CD8" w:rsidRDefault="00427CD8">
            <w:pPr>
              <w:pStyle w:val="TAL"/>
              <w:rPr>
                <w:rFonts w:cs="Arial"/>
                <w:szCs w:val="18"/>
              </w:rPr>
            </w:pPr>
            <w:r>
              <w:rPr>
                <w:lang w:eastAsia="zh-CN"/>
              </w:rPr>
              <w:t>UE privacy Call/Session unrelated class</w:t>
            </w:r>
          </w:p>
        </w:tc>
        <w:tc>
          <w:tcPr>
            <w:tcW w:w="1958" w:type="dxa"/>
            <w:tcBorders>
              <w:top w:val="single" w:sz="4" w:space="0" w:color="auto"/>
              <w:left w:val="single" w:sz="4" w:space="0" w:color="auto"/>
              <w:bottom w:val="single" w:sz="4" w:space="0" w:color="auto"/>
              <w:right w:val="single" w:sz="4" w:space="0" w:color="auto"/>
            </w:tcBorders>
          </w:tcPr>
          <w:p w14:paraId="6C7E3EB6" w14:textId="77777777" w:rsidR="00427CD8" w:rsidRDefault="00427CD8">
            <w:pPr>
              <w:pStyle w:val="TAL"/>
              <w:rPr>
                <w:rFonts w:cs="Arial"/>
                <w:szCs w:val="18"/>
              </w:rPr>
            </w:pPr>
          </w:p>
        </w:tc>
      </w:tr>
      <w:tr w:rsidR="00427CD8" w14:paraId="3C2AAF4F" w14:textId="77777777" w:rsidTr="00427CD8">
        <w:trPr>
          <w:jc w:val="center"/>
        </w:trPr>
        <w:tc>
          <w:tcPr>
            <w:tcW w:w="3158" w:type="dxa"/>
            <w:tcBorders>
              <w:top w:val="single" w:sz="4" w:space="0" w:color="auto"/>
              <w:left w:val="single" w:sz="4" w:space="0" w:color="auto"/>
              <w:bottom w:val="single" w:sz="4" w:space="0" w:color="auto"/>
              <w:right w:val="single" w:sz="4" w:space="0" w:color="auto"/>
            </w:tcBorders>
            <w:hideMark/>
          </w:tcPr>
          <w:p w14:paraId="172021AE" w14:textId="77777777" w:rsidR="00427CD8" w:rsidRDefault="00427CD8">
            <w:pPr>
              <w:pStyle w:val="TAL"/>
              <w:rPr>
                <w:lang w:eastAsia="zh-CN"/>
              </w:rPr>
            </w:pPr>
            <w:proofErr w:type="spellStart"/>
            <w:r>
              <w:rPr>
                <w:lang w:eastAsia="zh-CN"/>
              </w:rPr>
              <w:t>LocUpdateNotification</w:t>
            </w:r>
            <w:proofErr w:type="spellEnd"/>
          </w:p>
        </w:tc>
        <w:tc>
          <w:tcPr>
            <w:tcW w:w="1328" w:type="dxa"/>
            <w:tcBorders>
              <w:top w:val="single" w:sz="4" w:space="0" w:color="auto"/>
              <w:left w:val="single" w:sz="4" w:space="0" w:color="auto"/>
              <w:bottom w:val="single" w:sz="4" w:space="0" w:color="auto"/>
              <w:right w:val="single" w:sz="4" w:space="0" w:color="auto"/>
            </w:tcBorders>
            <w:hideMark/>
          </w:tcPr>
          <w:p w14:paraId="46B8D5E5" w14:textId="77777777" w:rsidR="00427CD8" w:rsidRDefault="00427CD8">
            <w:pPr>
              <w:pStyle w:val="TAL"/>
              <w:rPr>
                <w:lang w:eastAsia="zh-CN"/>
              </w:rPr>
            </w:pPr>
            <w:r>
              <w:t>6.1.</w:t>
            </w:r>
            <w:r>
              <w:rPr>
                <w:lang w:eastAsia="zh-CN"/>
              </w:rPr>
              <w:t>5</w:t>
            </w:r>
            <w:r>
              <w:t>.2.</w:t>
            </w:r>
            <w:r>
              <w:rPr>
                <w:lang w:eastAsia="zh-CN"/>
              </w:rPr>
              <w:t>9</w:t>
            </w:r>
          </w:p>
        </w:tc>
        <w:tc>
          <w:tcPr>
            <w:tcW w:w="2980" w:type="dxa"/>
            <w:tcBorders>
              <w:top w:val="single" w:sz="4" w:space="0" w:color="auto"/>
              <w:left w:val="single" w:sz="4" w:space="0" w:color="auto"/>
              <w:bottom w:val="single" w:sz="4" w:space="0" w:color="auto"/>
              <w:right w:val="single" w:sz="4" w:space="0" w:color="auto"/>
            </w:tcBorders>
            <w:hideMark/>
          </w:tcPr>
          <w:p w14:paraId="3BF2892F" w14:textId="77777777" w:rsidR="00427CD8" w:rsidRDefault="00427CD8">
            <w:pPr>
              <w:pStyle w:val="TAL"/>
              <w:rPr>
                <w:lang w:eastAsia="zh-CN"/>
              </w:rPr>
            </w:pPr>
            <w:r>
              <w:rPr>
                <w:rFonts w:cs="Arial"/>
                <w:szCs w:val="18"/>
                <w:lang w:eastAsia="zh-CN"/>
              </w:rPr>
              <w:t>Location Update Notification</w:t>
            </w:r>
          </w:p>
        </w:tc>
        <w:tc>
          <w:tcPr>
            <w:tcW w:w="1958" w:type="dxa"/>
            <w:tcBorders>
              <w:top w:val="single" w:sz="4" w:space="0" w:color="auto"/>
              <w:left w:val="single" w:sz="4" w:space="0" w:color="auto"/>
              <w:bottom w:val="single" w:sz="4" w:space="0" w:color="auto"/>
              <w:right w:val="single" w:sz="4" w:space="0" w:color="auto"/>
            </w:tcBorders>
          </w:tcPr>
          <w:p w14:paraId="6285A57E" w14:textId="77777777" w:rsidR="00427CD8" w:rsidRDefault="00427CD8">
            <w:pPr>
              <w:pStyle w:val="TAL"/>
              <w:rPr>
                <w:rFonts w:cs="Arial"/>
                <w:szCs w:val="18"/>
              </w:rPr>
            </w:pPr>
          </w:p>
        </w:tc>
      </w:tr>
      <w:tr w:rsidR="00427CD8" w14:paraId="45B8770F" w14:textId="77777777" w:rsidTr="00427CD8">
        <w:trPr>
          <w:jc w:val="center"/>
        </w:trPr>
        <w:tc>
          <w:tcPr>
            <w:tcW w:w="3158" w:type="dxa"/>
            <w:tcBorders>
              <w:top w:val="single" w:sz="4" w:space="0" w:color="auto"/>
              <w:left w:val="single" w:sz="4" w:space="0" w:color="auto"/>
              <w:bottom w:val="single" w:sz="4" w:space="0" w:color="auto"/>
              <w:right w:val="single" w:sz="4" w:space="0" w:color="auto"/>
            </w:tcBorders>
            <w:hideMark/>
          </w:tcPr>
          <w:p w14:paraId="4C94500D" w14:textId="77777777" w:rsidR="00427CD8" w:rsidRDefault="00427CD8">
            <w:pPr>
              <w:pStyle w:val="TAL"/>
              <w:rPr>
                <w:lang w:eastAsia="zh-CN"/>
              </w:rPr>
            </w:pPr>
            <w:proofErr w:type="spellStart"/>
            <w:r>
              <w:rPr>
                <w:lang w:eastAsia="zh-CN"/>
              </w:rPr>
              <w:t>PseudonymOfUE</w:t>
            </w:r>
            <w:proofErr w:type="spellEnd"/>
          </w:p>
        </w:tc>
        <w:tc>
          <w:tcPr>
            <w:tcW w:w="1328" w:type="dxa"/>
            <w:tcBorders>
              <w:top w:val="single" w:sz="4" w:space="0" w:color="auto"/>
              <w:left w:val="single" w:sz="4" w:space="0" w:color="auto"/>
              <w:bottom w:val="single" w:sz="4" w:space="0" w:color="auto"/>
              <w:right w:val="single" w:sz="4" w:space="0" w:color="auto"/>
            </w:tcBorders>
            <w:hideMark/>
          </w:tcPr>
          <w:p w14:paraId="70CFE134" w14:textId="77777777" w:rsidR="00427CD8" w:rsidRDefault="00427CD8">
            <w:pPr>
              <w:pStyle w:val="TAL"/>
            </w:pPr>
            <w:r>
              <w:t>6.1.</w:t>
            </w:r>
            <w:r>
              <w:rPr>
                <w:lang w:eastAsia="zh-CN"/>
              </w:rPr>
              <w:t>5</w:t>
            </w:r>
            <w:r>
              <w:t>.3.2</w:t>
            </w:r>
          </w:p>
        </w:tc>
        <w:tc>
          <w:tcPr>
            <w:tcW w:w="2980" w:type="dxa"/>
            <w:tcBorders>
              <w:top w:val="single" w:sz="4" w:space="0" w:color="auto"/>
              <w:left w:val="single" w:sz="4" w:space="0" w:color="auto"/>
              <w:bottom w:val="single" w:sz="4" w:space="0" w:color="auto"/>
              <w:right w:val="single" w:sz="4" w:space="0" w:color="auto"/>
            </w:tcBorders>
            <w:hideMark/>
          </w:tcPr>
          <w:p w14:paraId="71FF89F7" w14:textId="77777777" w:rsidR="00427CD8" w:rsidRDefault="00427CD8">
            <w:pPr>
              <w:pStyle w:val="TAL"/>
              <w:rPr>
                <w:rFonts w:cs="Arial"/>
                <w:szCs w:val="18"/>
              </w:rPr>
            </w:pPr>
            <w:r>
              <w:rPr>
                <w:lang w:eastAsia="zh-CN"/>
              </w:rPr>
              <w:t>pseudonym of UE</w:t>
            </w:r>
          </w:p>
        </w:tc>
        <w:tc>
          <w:tcPr>
            <w:tcW w:w="1958" w:type="dxa"/>
            <w:tcBorders>
              <w:top w:val="single" w:sz="4" w:space="0" w:color="auto"/>
              <w:left w:val="single" w:sz="4" w:space="0" w:color="auto"/>
              <w:bottom w:val="single" w:sz="4" w:space="0" w:color="auto"/>
              <w:right w:val="single" w:sz="4" w:space="0" w:color="auto"/>
            </w:tcBorders>
          </w:tcPr>
          <w:p w14:paraId="735CAF28" w14:textId="77777777" w:rsidR="00427CD8" w:rsidRDefault="00427CD8">
            <w:pPr>
              <w:pStyle w:val="TAL"/>
              <w:rPr>
                <w:rFonts w:cs="Arial"/>
                <w:szCs w:val="18"/>
              </w:rPr>
            </w:pPr>
          </w:p>
        </w:tc>
      </w:tr>
      <w:tr w:rsidR="00427CD8" w14:paraId="1674BCBB" w14:textId="77777777" w:rsidTr="00427CD8">
        <w:trPr>
          <w:jc w:val="center"/>
        </w:trPr>
        <w:tc>
          <w:tcPr>
            <w:tcW w:w="3158" w:type="dxa"/>
            <w:tcBorders>
              <w:top w:val="single" w:sz="4" w:space="0" w:color="auto"/>
              <w:left w:val="single" w:sz="4" w:space="0" w:color="auto"/>
              <w:bottom w:val="single" w:sz="4" w:space="0" w:color="auto"/>
              <w:right w:val="single" w:sz="4" w:space="0" w:color="auto"/>
            </w:tcBorders>
            <w:hideMark/>
          </w:tcPr>
          <w:p w14:paraId="50BC5915" w14:textId="77777777" w:rsidR="00427CD8" w:rsidRDefault="00427CD8">
            <w:pPr>
              <w:pStyle w:val="TAL"/>
              <w:rPr>
                <w:lang w:eastAsia="zh-CN"/>
              </w:rPr>
            </w:pPr>
            <w:proofErr w:type="spellStart"/>
            <w:r>
              <w:rPr>
                <w:lang w:eastAsia="zh-CN"/>
              </w:rPr>
              <w:t>ServiceIdentity</w:t>
            </w:r>
            <w:proofErr w:type="spellEnd"/>
          </w:p>
        </w:tc>
        <w:tc>
          <w:tcPr>
            <w:tcW w:w="1328" w:type="dxa"/>
            <w:tcBorders>
              <w:top w:val="single" w:sz="4" w:space="0" w:color="auto"/>
              <w:left w:val="single" w:sz="4" w:space="0" w:color="auto"/>
              <w:bottom w:val="single" w:sz="4" w:space="0" w:color="auto"/>
              <w:right w:val="single" w:sz="4" w:space="0" w:color="auto"/>
            </w:tcBorders>
            <w:hideMark/>
          </w:tcPr>
          <w:p w14:paraId="64B26447" w14:textId="77777777" w:rsidR="00427CD8" w:rsidRDefault="00427CD8">
            <w:pPr>
              <w:pStyle w:val="TAL"/>
            </w:pPr>
            <w:r>
              <w:t>6.1.</w:t>
            </w:r>
            <w:r>
              <w:rPr>
                <w:lang w:eastAsia="zh-CN"/>
              </w:rPr>
              <w:t>5</w:t>
            </w:r>
            <w:r>
              <w:t>.3.2</w:t>
            </w:r>
          </w:p>
        </w:tc>
        <w:tc>
          <w:tcPr>
            <w:tcW w:w="2980" w:type="dxa"/>
            <w:tcBorders>
              <w:top w:val="single" w:sz="4" w:space="0" w:color="auto"/>
              <w:left w:val="single" w:sz="4" w:space="0" w:color="auto"/>
              <w:bottom w:val="single" w:sz="4" w:space="0" w:color="auto"/>
              <w:right w:val="single" w:sz="4" w:space="0" w:color="auto"/>
            </w:tcBorders>
            <w:hideMark/>
          </w:tcPr>
          <w:p w14:paraId="2ABDD5FB" w14:textId="77777777" w:rsidR="00427CD8" w:rsidRDefault="00427CD8">
            <w:pPr>
              <w:pStyle w:val="TAL"/>
              <w:rPr>
                <w:rFonts w:cs="Arial"/>
                <w:szCs w:val="18"/>
                <w:lang w:eastAsia="zh-CN"/>
              </w:rPr>
            </w:pPr>
            <w:r>
              <w:rPr>
                <w:rFonts w:cs="Arial"/>
                <w:szCs w:val="18"/>
                <w:lang w:eastAsia="zh-CN"/>
              </w:rPr>
              <w:t>service identity</w:t>
            </w:r>
          </w:p>
        </w:tc>
        <w:tc>
          <w:tcPr>
            <w:tcW w:w="1958" w:type="dxa"/>
            <w:tcBorders>
              <w:top w:val="single" w:sz="4" w:space="0" w:color="auto"/>
              <w:left w:val="single" w:sz="4" w:space="0" w:color="auto"/>
              <w:bottom w:val="single" w:sz="4" w:space="0" w:color="auto"/>
              <w:right w:val="single" w:sz="4" w:space="0" w:color="auto"/>
            </w:tcBorders>
          </w:tcPr>
          <w:p w14:paraId="4FC6BE06" w14:textId="77777777" w:rsidR="00427CD8" w:rsidRDefault="00427CD8">
            <w:pPr>
              <w:pStyle w:val="TAL"/>
              <w:rPr>
                <w:rFonts w:cs="Arial"/>
                <w:szCs w:val="18"/>
              </w:rPr>
            </w:pPr>
          </w:p>
        </w:tc>
      </w:tr>
      <w:tr w:rsidR="00427CD8" w14:paraId="33C08B3C" w14:textId="77777777" w:rsidTr="00427CD8">
        <w:trPr>
          <w:jc w:val="center"/>
        </w:trPr>
        <w:tc>
          <w:tcPr>
            <w:tcW w:w="3158" w:type="dxa"/>
            <w:tcBorders>
              <w:top w:val="single" w:sz="4" w:space="0" w:color="auto"/>
              <w:left w:val="single" w:sz="4" w:space="0" w:color="auto"/>
              <w:bottom w:val="single" w:sz="4" w:space="0" w:color="auto"/>
              <w:right w:val="single" w:sz="4" w:space="0" w:color="auto"/>
            </w:tcBorders>
            <w:hideMark/>
          </w:tcPr>
          <w:p w14:paraId="17790F87" w14:textId="77777777" w:rsidR="00427CD8" w:rsidRDefault="00427CD8">
            <w:pPr>
              <w:pStyle w:val="TAL"/>
              <w:rPr>
                <w:lang w:eastAsia="zh-CN"/>
              </w:rPr>
            </w:pPr>
            <w:proofErr w:type="spellStart"/>
            <w:r>
              <w:rPr>
                <w:lang w:eastAsia="zh-CN"/>
              </w:rPr>
              <w:t>CodeWord</w:t>
            </w:r>
            <w:proofErr w:type="spellEnd"/>
          </w:p>
        </w:tc>
        <w:tc>
          <w:tcPr>
            <w:tcW w:w="1328" w:type="dxa"/>
            <w:tcBorders>
              <w:top w:val="single" w:sz="4" w:space="0" w:color="auto"/>
              <w:left w:val="single" w:sz="4" w:space="0" w:color="auto"/>
              <w:bottom w:val="single" w:sz="4" w:space="0" w:color="auto"/>
              <w:right w:val="single" w:sz="4" w:space="0" w:color="auto"/>
            </w:tcBorders>
            <w:hideMark/>
          </w:tcPr>
          <w:p w14:paraId="1A556D5C" w14:textId="77777777" w:rsidR="00427CD8" w:rsidRDefault="00427CD8">
            <w:pPr>
              <w:pStyle w:val="TAL"/>
            </w:pPr>
            <w:r>
              <w:t>6.1.</w:t>
            </w:r>
            <w:r>
              <w:rPr>
                <w:lang w:eastAsia="zh-CN"/>
              </w:rPr>
              <w:t>5</w:t>
            </w:r>
            <w:r>
              <w:t>.3.2</w:t>
            </w:r>
          </w:p>
        </w:tc>
        <w:tc>
          <w:tcPr>
            <w:tcW w:w="2980" w:type="dxa"/>
            <w:tcBorders>
              <w:top w:val="single" w:sz="4" w:space="0" w:color="auto"/>
              <w:left w:val="single" w:sz="4" w:space="0" w:color="auto"/>
              <w:bottom w:val="single" w:sz="4" w:space="0" w:color="auto"/>
              <w:right w:val="single" w:sz="4" w:space="0" w:color="auto"/>
            </w:tcBorders>
            <w:hideMark/>
          </w:tcPr>
          <w:p w14:paraId="5A51288E" w14:textId="77777777" w:rsidR="00427CD8" w:rsidRDefault="00427CD8">
            <w:pPr>
              <w:pStyle w:val="TAL"/>
              <w:rPr>
                <w:rFonts w:cs="Arial"/>
                <w:szCs w:val="18"/>
                <w:lang w:eastAsia="zh-CN"/>
              </w:rPr>
            </w:pPr>
            <w:proofErr w:type="spellStart"/>
            <w:r>
              <w:rPr>
                <w:rFonts w:cs="Arial"/>
                <w:szCs w:val="18"/>
                <w:lang w:eastAsia="zh-CN"/>
              </w:rPr>
              <w:t>codeword</w:t>
            </w:r>
            <w:proofErr w:type="spellEnd"/>
          </w:p>
        </w:tc>
        <w:tc>
          <w:tcPr>
            <w:tcW w:w="1958" w:type="dxa"/>
            <w:tcBorders>
              <w:top w:val="single" w:sz="4" w:space="0" w:color="auto"/>
              <w:left w:val="single" w:sz="4" w:space="0" w:color="auto"/>
              <w:bottom w:val="single" w:sz="4" w:space="0" w:color="auto"/>
              <w:right w:val="single" w:sz="4" w:space="0" w:color="auto"/>
            </w:tcBorders>
          </w:tcPr>
          <w:p w14:paraId="768DAA05" w14:textId="77777777" w:rsidR="00427CD8" w:rsidRDefault="00427CD8">
            <w:pPr>
              <w:pStyle w:val="TAL"/>
              <w:rPr>
                <w:rFonts w:cs="Arial"/>
                <w:szCs w:val="18"/>
              </w:rPr>
            </w:pPr>
          </w:p>
        </w:tc>
      </w:tr>
      <w:tr w:rsidR="00427CD8" w14:paraId="7D66A7A4" w14:textId="77777777" w:rsidTr="00427CD8">
        <w:trPr>
          <w:jc w:val="center"/>
        </w:trPr>
        <w:tc>
          <w:tcPr>
            <w:tcW w:w="3158" w:type="dxa"/>
            <w:tcBorders>
              <w:top w:val="single" w:sz="4" w:space="0" w:color="auto"/>
              <w:left w:val="single" w:sz="4" w:space="0" w:color="auto"/>
              <w:bottom w:val="single" w:sz="4" w:space="0" w:color="auto"/>
              <w:right w:val="single" w:sz="4" w:space="0" w:color="auto"/>
            </w:tcBorders>
            <w:hideMark/>
          </w:tcPr>
          <w:p w14:paraId="7CAA5BBA" w14:textId="77777777" w:rsidR="00427CD8" w:rsidRDefault="00427CD8">
            <w:pPr>
              <w:pStyle w:val="TAL"/>
              <w:rPr>
                <w:lang w:eastAsia="zh-CN"/>
              </w:rPr>
            </w:pPr>
            <w:proofErr w:type="spellStart"/>
            <w:r>
              <w:rPr>
                <w:lang w:eastAsia="zh-CN"/>
              </w:rPr>
              <w:t>ExternalClientIdentification</w:t>
            </w:r>
            <w:proofErr w:type="spellEnd"/>
          </w:p>
        </w:tc>
        <w:tc>
          <w:tcPr>
            <w:tcW w:w="1328" w:type="dxa"/>
            <w:tcBorders>
              <w:top w:val="single" w:sz="4" w:space="0" w:color="auto"/>
              <w:left w:val="single" w:sz="4" w:space="0" w:color="auto"/>
              <w:bottom w:val="single" w:sz="4" w:space="0" w:color="auto"/>
              <w:right w:val="single" w:sz="4" w:space="0" w:color="auto"/>
            </w:tcBorders>
            <w:hideMark/>
          </w:tcPr>
          <w:p w14:paraId="2E8DF418" w14:textId="77777777" w:rsidR="00427CD8" w:rsidRDefault="00427CD8">
            <w:pPr>
              <w:pStyle w:val="TAL"/>
            </w:pPr>
            <w:r>
              <w:t>6.1.</w:t>
            </w:r>
            <w:r>
              <w:rPr>
                <w:lang w:eastAsia="zh-CN"/>
              </w:rPr>
              <w:t>5</w:t>
            </w:r>
            <w:r>
              <w:t>.3.2</w:t>
            </w:r>
          </w:p>
        </w:tc>
        <w:tc>
          <w:tcPr>
            <w:tcW w:w="2980" w:type="dxa"/>
            <w:tcBorders>
              <w:top w:val="single" w:sz="4" w:space="0" w:color="auto"/>
              <w:left w:val="single" w:sz="4" w:space="0" w:color="auto"/>
              <w:bottom w:val="single" w:sz="4" w:space="0" w:color="auto"/>
              <w:right w:val="single" w:sz="4" w:space="0" w:color="auto"/>
            </w:tcBorders>
            <w:hideMark/>
          </w:tcPr>
          <w:p w14:paraId="16DA0A92" w14:textId="77777777" w:rsidR="00427CD8" w:rsidRDefault="00427CD8">
            <w:pPr>
              <w:pStyle w:val="TAL"/>
              <w:rPr>
                <w:rFonts w:cs="Arial"/>
                <w:szCs w:val="18"/>
              </w:rPr>
            </w:pPr>
            <w:r>
              <w:rPr>
                <w:lang w:eastAsia="zh-CN"/>
              </w:rPr>
              <w:t>external client identification</w:t>
            </w:r>
          </w:p>
        </w:tc>
        <w:tc>
          <w:tcPr>
            <w:tcW w:w="1958" w:type="dxa"/>
            <w:tcBorders>
              <w:top w:val="single" w:sz="4" w:space="0" w:color="auto"/>
              <w:left w:val="single" w:sz="4" w:space="0" w:color="auto"/>
              <w:bottom w:val="single" w:sz="4" w:space="0" w:color="auto"/>
              <w:right w:val="single" w:sz="4" w:space="0" w:color="auto"/>
            </w:tcBorders>
          </w:tcPr>
          <w:p w14:paraId="45D45250" w14:textId="77777777" w:rsidR="00427CD8" w:rsidRDefault="00427CD8">
            <w:pPr>
              <w:pStyle w:val="TAL"/>
              <w:rPr>
                <w:rFonts w:cs="Arial"/>
                <w:szCs w:val="18"/>
              </w:rPr>
            </w:pPr>
          </w:p>
        </w:tc>
      </w:tr>
      <w:tr w:rsidR="00427CD8" w14:paraId="4B7E1470" w14:textId="77777777" w:rsidTr="00427CD8">
        <w:trPr>
          <w:jc w:val="center"/>
        </w:trPr>
        <w:tc>
          <w:tcPr>
            <w:tcW w:w="3158" w:type="dxa"/>
            <w:tcBorders>
              <w:top w:val="single" w:sz="4" w:space="0" w:color="auto"/>
              <w:left w:val="single" w:sz="4" w:space="0" w:color="auto"/>
              <w:bottom w:val="single" w:sz="4" w:space="0" w:color="auto"/>
              <w:right w:val="single" w:sz="4" w:space="0" w:color="auto"/>
            </w:tcBorders>
            <w:hideMark/>
          </w:tcPr>
          <w:p w14:paraId="663A43F3" w14:textId="77777777" w:rsidR="00427CD8" w:rsidRDefault="00427CD8">
            <w:pPr>
              <w:pStyle w:val="TAL"/>
              <w:rPr>
                <w:lang w:eastAsia="zh-CN"/>
              </w:rPr>
            </w:pPr>
            <w:r>
              <w:rPr>
                <w:lang w:eastAsia="zh-CN"/>
              </w:rPr>
              <w:t>E164CountryCodeOfGeographicArea</w:t>
            </w:r>
          </w:p>
        </w:tc>
        <w:tc>
          <w:tcPr>
            <w:tcW w:w="1328" w:type="dxa"/>
            <w:tcBorders>
              <w:top w:val="single" w:sz="4" w:space="0" w:color="auto"/>
              <w:left w:val="single" w:sz="4" w:space="0" w:color="auto"/>
              <w:bottom w:val="single" w:sz="4" w:space="0" w:color="auto"/>
              <w:right w:val="single" w:sz="4" w:space="0" w:color="auto"/>
            </w:tcBorders>
            <w:hideMark/>
          </w:tcPr>
          <w:p w14:paraId="644DA767" w14:textId="77777777" w:rsidR="00427CD8" w:rsidRDefault="00427CD8">
            <w:pPr>
              <w:pStyle w:val="TAL"/>
            </w:pPr>
            <w:r>
              <w:t>6.1.</w:t>
            </w:r>
            <w:r>
              <w:rPr>
                <w:lang w:eastAsia="zh-CN"/>
              </w:rPr>
              <w:t>5</w:t>
            </w:r>
            <w:r>
              <w:t>.3.2</w:t>
            </w:r>
          </w:p>
        </w:tc>
        <w:tc>
          <w:tcPr>
            <w:tcW w:w="2980" w:type="dxa"/>
            <w:tcBorders>
              <w:top w:val="single" w:sz="4" w:space="0" w:color="auto"/>
              <w:left w:val="single" w:sz="4" w:space="0" w:color="auto"/>
              <w:bottom w:val="single" w:sz="4" w:space="0" w:color="auto"/>
              <w:right w:val="single" w:sz="4" w:space="0" w:color="auto"/>
            </w:tcBorders>
            <w:hideMark/>
          </w:tcPr>
          <w:p w14:paraId="121C0A5D" w14:textId="77777777" w:rsidR="00427CD8" w:rsidRDefault="00427CD8">
            <w:pPr>
              <w:pStyle w:val="TAL"/>
              <w:rPr>
                <w:rFonts w:cs="Arial"/>
                <w:szCs w:val="18"/>
                <w:lang w:eastAsia="zh-CN"/>
              </w:rPr>
            </w:pPr>
            <w:r>
              <w:rPr>
                <w:rFonts w:cs="Arial"/>
                <w:szCs w:val="18"/>
              </w:rPr>
              <w:t>E.164 country codes for geographic areas</w:t>
            </w:r>
          </w:p>
        </w:tc>
        <w:tc>
          <w:tcPr>
            <w:tcW w:w="1958" w:type="dxa"/>
            <w:tcBorders>
              <w:top w:val="single" w:sz="4" w:space="0" w:color="auto"/>
              <w:left w:val="single" w:sz="4" w:space="0" w:color="auto"/>
              <w:bottom w:val="single" w:sz="4" w:space="0" w:color="auto"/>
              <w:right w:val="single" w:sz="4" w:space="0" w:color="auto"/>
            </w:tcBorders>
          </w:tcPr>
          <w:p w14:paraId="58C6537F" w14:textId="77777777" w:rsidR="00427CD8" w:rsidRDefault="00427CD8">
            <w:pPr>
              <w:pStyle w:val="TAL"/>
              <w:rPr>
                <w:rFonts w:cs="Arial"/>
                <w:szCs w:val="18"/>
              </w:rPr>
            </w:pPr>
          </w:p>
        </w:tc>
      </w:tr>
      <w:tr w:rsidR="00427CD8" w14:paraId="28ABD923" w14:textId="77777777" w:rsidTr="00427CD8">
        <w:trPr>
          <w:jc w:val="center"/>
        </w:trPr>
        <w:tc>
          <w:tcPr>
            <w:tcW w:w="3158" w:type="dxa"/>
            <w:tcBorders>
              <w:top w:val="single" w:sz="4" w:space="0" w:color="auto"/>
              <w:left w:val="single" w:sz="4" w:space="0" w:color="auto"/>
              <w:bottom w:val="single" w:sz="4" w:space="0" w:color="auto"/>
              <w:right w:val="single" w:sz="4" w:space="0" w:color="auto"/>
            </w:tcBorders>
            <w:hideMark/>
          </w:tcPr>
          <w:p w14:paraId="3EE2FCB5" w14:textId="77777777" w:rsidR="00427CD8" w:rsidRDefault="00427CD8">
            <w:pPr>
              <w:pStyle w:val="TAL"/>
              <w:rPr>
                <w:lang w:eastAsia="zh-CN"/>
              </w:rPr>
            </w:pPr>
            <w:proofErr w:type="spellStart"/>
            <w:r>
              <w:rPr>
                <w:lang w:eastAsia="zh-CN"/>
              </w:rPr>
              <w:t>PseudonymIndicator</w:t>
            </w:r>
            <w:proofErr w:type="spellEnd"/>
          </w:p>
        </w:tc>
        <w:tc>
          <w:tcPr>
            <w:tcW w:w="1328" w:type="dxa"/>
            <w:tcBorders>
              <w:top w:val="single" w:sz="4" w:space="0" w:color="auto"/>
              <w:left w:val="single" w:sz="4" w:space="0" w:color="auto"/>
              <w:bottom w:val="single" w:sz="4" w:space="0" w:color="auto"/>
              <w:right w:val="single" w:sz="4" w:space="0" w:color="auto"/>
            </w:tcBorders>
            <w:hideMark/>
          </w:tcPr>
          <w:p w14:paraId="25057470" w14:textId="77777777" w:rsidR="00427CD8" w:rsidRDefault="00427CD8">
            <w:pPr>
              <w:pStyle w:val="TAL"/>
            </w:pPr>
            <w:r>
              <w:t>6.1.</w:t>
            </w:r>
            <w:r>
              <w:rPr>
                <w:lang w:eastAsia="zh-CN"/>
              </w:rPr>
              <w:t>5</w:t>
            </w:r>
            <w:r>
              <w:t>.3.3</w:t>
            </w:r>
          </w:p>
        </w:tc>
        <w:tc>
          <w:tcPr>
            <w:tcW w:w="2980" w:type="dxa"/>
            <w:tcBorders>
              <w:top w:val="single" w:sz="4" w:space="0" w:color="auto"/>
              <w:left w:val="single" w:sz="4" w:space="0" w:color="auto"/>
              <w:bottom w:val="single" w:sz="4" w:space="0" w:color="auto"/>
              <w:right w:val="single" w:sz="4" w:space="0" w:color="auto"/>
            </w:tcBorders>
            <w:hideMark/>
          </w:tcPr>
          <w:p w14:paraId="5D50A781" w14:textId="77777777" w:rsidR="00427CD8" w:rsidRDefault="00427CD8">
            <w:pPr>
              <w:pStyle w:val="TAL"/>
              <w:rPr>
                <w:rFonts w:cs="Arial"/>
                <w:szCs w:val="18"/>
              </w:rPr>
            </w:pPr>
            <w:r>
              <w:t>It defines if a pseudonym is requested</w:t>
            </w:r>
          </w:p>
        </w:tc>
        <w:tc>
          <w:tcPr>
            <w:tcW w:w="1958" w:type="dxa"/>
            <w:tcBorders>
              <w:top w:val="single" w:sz="4" w:space="0" w:color="auto"/>
              <w:left w:val="single" w:sz="4" w:space="0" w:color="auto"/>
              <w:bottom w:val="single" w:sz="4" w:space="0" w:color="auto"/>
              <w:right w:val="single" w:sz="4" w:space="0" w:color="auto"/>
            </w:tcBorders>
          </w:tcPr>
          <w:p w14:paraId="7A36F041" w14:textId="77777777" w:rsidR="00427CD8" w:rsidRDefault="00427CD8">
            <w:pPr>
              <w:pStyle w:val="TAL"/>
              <w:rPr>
                <w:rFonts w:cs="Arial"/>
                <w:szCs w:val="18"/>
              </w:rPr>
            </w:pPr>
          </w:p>
        </w:tc>
      </w:tr>
      <w:tr w:rsidR="00427CD8" w14:paraId="749B50AE" w14:textId="77777777" w:rsidTr="00427CD8">
        <w:trPr>
          <w:jc w:val="center"/>
        </w:trPr>
        <w:tc>
          <w:tcPr>
            <w:tcW w:w="3158" w:type="dxa"/>
            <w:tcBorders>
              <w:top w:val="single" w:sz="4" w:space="0" w:color="auto"/>
              <w:left w:val="single" w:sz="4" w:space="0" w:color="auto"/>
              <w:bottom w:val="single" w:sz="4" w:space="0" w:color="auto"/>
              <w:right w:val="single" w:sz="4" w:space="0" w:color="auto"/>
            </w:tcBorders>
            <w:hideMark/>
          </w:tcPr>
          <w:p w14:paraId="63B5E05D" w14:textId="77777777" w:rsidR="00427CD8" w:rsidRDefault="00427CD8">
            <w:pPr>
              <w:pStyle w:val="TAL"/>
              <w:rPr>
                <w:lang w:eastAsia="zh-CN"/>
              </w:rPr>
            </w:pPr>
            <w:proofErr w:type="spellStart"/>
            <w:r>
              <w:rPr>
                <w:lang w:eastAsia="zh-CN"/>
              </w:rPr>
              <w:t>LocationRequestType</w:t>
            </w:r>
            <w:proofErr w:type="spellEnd"/>
          </w:p>
        </w:tc>
        <w:tc>
          <w:tcPr>
            <w:tcW w:w="1328" w:type="dxa"/>
            <w:tcBorders>
              <w:top w:val="single" w:sz="4" w:space="0" w:color="auto"/>
              <w:left w:val="single" w:sz="4" w:space="0" w:color="auto"/>
              <w:bottom w:val="single" w:sz="4" w:space="0" w:color="auto"/>
              <w:right w:val="single" w:sz="4" w:space="0" w:color="auto"/>
            </w:tcBorders>
            <w:hideMark/>
          </w:tcPr>
          <w:p w14:paraId="536D4905" w14:textId="77777777" w:rsidR="00427CD8" w:rsidRDefault="00427CD8">
            <w:pPr>
              <w:pStyle w:val="TAL"/>
            </w:pPr>
            <w:r>
              <w:t>6.1.</w:t>
            </w:r>
            <w:r>
              <w:rPr>
                <w:lang w:eastAsia="zh-CN"/>
              </w:rPr>
              <w:t>5</w:t>
            </w:r>
            <w:r>
              <w:t>.3.4</w:t>
            </w:r>
          </w:p>
        </w:tc>
        <w:tc>
          <w:tcPr>
            <w:tcW w:w="2980" w:type="dxa"/>
            <w:tcBorders>
              <w:top w:val="single" w:sz="4" w:space="0" w:color="auto"/>
              <w:left w:val="single" w:sz="4" w:space="0" w:color="auto"/>
              <w:bottom w:val="single" w:sz="4" w:space="0" w:color="auto"/>
              <w:right w:val="single" w:sz="4" w:space="0" w:color="auto"/>
            </w:tcBorders>
            <w:hideMark/>
          </w:tcPr>
          <w:p w14:paraId="22971A9D" w14:textId="77777777" w:rsidR="00427CD8" w:rsidRDefault="00427CD8">
            <w:pPr>
              <w:pStyle w:val="TAL"/>
              <w:rPr>
                <w:rFonts w:cs="Arial"/>
                <w:szCs w:val="18"/>
                <w:lang w:eastAsia="zh-CN"/>
              </w:rPr>
            </w:pPr>
            <w:r>
              <w:rPr>
                <w:rFonts w:cs="Arial"/>
                <w:szCs w:val="18"/>
                <w:lang w:eastAsia="zh-CN"/>
              </w:rPr>
              <w:t>NI-LR, MT-LR or MO-LR</w:t>
            </w:r>
          </w:p>
        </w:tc>
        <w:tc>
          <w:tcPr>
            <w:tcW w:w="1958" w:type="dxa"/>
            <w:tcBorders>
              <w:top w:val="single" w:sz="4" w:space="0" w:color="auto"/>
              <w:left w:val="single" w:sz="4" w:space="0" w:color="auto"/>
              <w:bottom w:val="single" w:sz="4" w:space="0" w:color="auto"/>
              <w:right w:val="single" w:sz="4" w:space="0" w:color="auto"/>
            </w:tcBorders>
          </w:tcPr>
          <w:p w14:paraId="19E4ABB0" w14:textId="77777777" w:rsidR="00427CD8" w:rsidRDefault="00427CD8">
            <w:pPr>
              <w:pStyle w:val="TAL"/>
              <w:rPr>
                <w:rFonts w:cs="Arial"/>
                <w:szCs w:val="18"/>
              </w:rPr>
            </w:pPr>
          </w:p>
        </w:tc>
      </w:tr>
      <w:tr w:rsidR="00427CD8" w14:paraId="4015AFBF" w14:textId="77777777" w:rsidTr="00427CD8">
        <w:trPr>
          <w:jc w:val="center"/>
        </w:trPr>
        <w:tc>
          <w:tcPr>
            <w:tcW w:w="3158" w:type="dxa"/>
            <w:tcBorders>
              <w:top w:val="single" w:sz="4" w:space="0" w:color="auto"/>
              <w:left w:val="single" w:sz="4" w:space="0" w:color="auto"/>
              <w:bottom w:val="single" w:sz="4" w:space="0" w:color="auto"/>
              <w:right w:val="single" w:sz="4" w:space="0" w:color="auto"/>
            </w:tcBorders>
            <w:hideMark/>
          </w:tcPr>
          <w:p w14:paraId="057329F0" w14:textId="77777777" w:rsidR="00427CD8" w:rsidRDefault="00427CD8">
            <w:pPr>
              <w:pStyle w:val="TAL"/>
              <w:rPr>
                <w:lang w:eastAsia="zh-CN"/>
              </w:rPr>
            </w:pPr>
            <w:proofErr w:type="spellStart"/>
            <w:r>
              <w:rPr>
                <w:lang w:eastAsia="zh-CN"/>
              </w:rPr>
              <w:t>LocationTypeRequested</w:t>
            </w:r>
            <w:proofErr w:type="spellEnd"/>
          </w:p>
        </w:tc>
        <w:tc>
          <w:tcPr>
            <w:tcW w:w="1328" w:type="dxa"/>
            <w:tcBorders>
              <w:top w:val="single" w:sz="4" w:space="0" w:color="auto"/>
              <w:left w:val="single" w:sz="4" w:space="0" w:color="auto"/>
              <w:bottom w:val="single" w:sz="4" w:space="0" w:color="auto"/>
              <w:right w:val="single" w:sz="4" w:space="0" w:color="auto"/>
            </w:tcBorders>
            <w:hideMark/>
          </w:tcPr>
          <w:p w14:paraId="2E1C8014" w14:textId="77777777" w:rsidR="00427CD8" w:rsidRDefault="00427CD8">
            <w:pPr>
              <w:pStyle w:val="TAL"/>
            </w:pPr>
            <w:r>
              <w:t>6.1.</w:t>
            </w:r>
            <w:r>
              <w:rPr>
                <w:lang w:eastAsia="zh-CN"/>
              </w:rPr>
              <w:t>5</w:t>
            </w:r>
            <w:r>
              <w:t>.3.</w:t>
            </w:r>
            <w:r>
              <w:rPr>
                <w:lang w:eastAsia="zh-CN"/>
              </w:rPr>
              <w:t>5</w:t>
            </w:r>
          </w:p>
        </w:tc>
        <w:tc>
          <w:tcPr>
            <w:tcW w:w="2980" w:type="dxa"/>
            <w:tcBorders>
              <w:top w:val="single" w:sz="4" w:space="0" w:color="auto"/>
              <w:left w:val="single" w:sz="4" w:space="0" w:color="auto"/>
              <w:bottom w:val="single" w:sz="4" w:space="0" w:color="auto"/>
              <w:right w:val="single" w:sz="4" w:space="0" w:color="auto"/>
            </w:tcBorders>
            <w:hideMark/>
          </w:tcPr>
          <w:p w14:paraId="166A5955" w14:textId="77777777" w:rsidR="00427CD8" w:rsidRDefault="00427CD8">
            <w:pPr>
              <w:pStyle w:val="TAL"/>
              <w:rPr>
                <w:rFonts w:cs="Arial"/>
                <w:szCs w:val="18"/>
                <w:lang w:eastAsia="zh-CN"/>
              </w:rPr>
            </w:pPr>
            <w:r>
              <w:rPr>
                <w:rFonts w:cs="Arial"/>
                <w:szCs w:val="18"/>
                <w:lang w:eastAsia="zh-CN"/>
              </w:rPr>
              <w:t>the location type requested by the LCS client</w:t>
            </w:r>
          </w:p>
        </w:tc>
        <w:tc>
          <w:tcPr>
            <w:tcW w:w="1958" w:type="dxa"/>
            <w:tcBorders>
              <w:top w:val="single" w:sz="4" w:space="0" w:color="auto"/>
              <w:left w:val="single" w:sz="4" w:space="0" w:color="auto"/>
              <w:bottom w:val="single" w:sz="4" w:space="0" w:color="auto"/>
              <w:right w:val="single" w:sz="4" w:space="0" w:color="auto"/>
            </w:tcBorders>
          </w:tcPr>
          <w:p w14:paraId="08F1D219" w14:textId="77777777" w:rsidR="00427CD8" w:rsidRDefault="00427CD8">
            <w:pPr>
              <w:pStyle w:val="TAL"/>
              <w:rPr>
                <w:rFonts w:cs="Arial"/>
                <w:szCs w:val="18"/>
              </w:rPr>
            </w:pPr>
          </w:p>
        </w:tc>
      </w:tr>
      <w:tr w:rsidR="00427CD8" w14:paraId="43D7D864" w14:textId="77777777" w:rsidTr="00427CD8">
        <w:trPr>
          <w:jc w:val="center"/>
        </w:trPr>
        <w:tc>
          <w:tcPr>
            <w:tcW w:w="3158" w:type="dxa"/>
            <w:tcBorders>
              <w:top w:val="single" w:sz="4" w:space="0" w:color="auto"/>
              <w:left w:val="single" w:sz="4" w:space="0" w:color="auto"/>
              <w:bottom w:val="single" w:sz="4" w:space="0" w:color="auto"/>
              <w:right w:val="single" w:sz="4" w:space="0" w:color="auto"/>
            </w:tcBorders>
            <w:hideMark/>
          </w:tcPr>
          <w:p w14:paraId="1B0401BD" w14:textId="77777777" w:rsidR="00427CD8" w:rsidRDefault="00427CD8">
            <w:pPr>
              <w:pStyle w:val="TAL"/>
              <w:rPr>
                <w:lang w:eastAsia="zh-CN"/>
              </w:rPr>
            </w:pPr>
            <w:proofErr w:type="spellStart"/>
            <w:r>
              <w:rPr>
                <w:lang w:eastAsia="zh-CN"/>
              </w:rPr>
              <w:t>EventNotifyDataType</w:t>
            </w:r>
            <w:proofErr w:type="spellEnd"/>
          </w:p>
        </w:tc>
        <w:tc>
          <w:tcPr>
            <w:tcW w:w="1328" w:type="dxa"/>
            <w:tcBorders>
              <w:top w:val="single" w:sz="4" w:space="0" w:color="auto"/>
              <w:left w:val="single" w:sz="4" w:space="0" w:color="auto"/>
              <w:bottom w:val="single" w:sz="4" w:space="0" w:color="auto"/>
              <w:right w:val="single" w:sz="4" w:space="0" w:color="auto"/>
            </w:tcBorders>
            <w:hideMark/>
          </w:tcPr>
          <w:p w14:paraId="03C370DA" w14:textId="77777777" w:rsidR="00427CD8" w:rsidRDefault="00427CD8">
            <w:pPr>
              <w:pStyle w:val="TAL"/>
            </w:pPr>
            <w:r>
              <w:rPr>
                <w:lang w:eastAsia="zh-CN"/>
              </w:rPr>
              <w:t>6.1.5.3.6</w:t>
            </w:r>
          </w:p>
        </w:tc>
        <w:tc>
          <w:tcPr>
            <w:tcW w:w="2980" w:type="dxa"/>
            <w:tcBorders>
              <w:top w:val="single" w:sz="4" w:space="0" w:color="auto"/>
              <w:left w:val="single" w:sz="4" w:space="0" w:color="auto"/>
              <w:bottom w:val="single" w:sz="4" w:space="0" w:color="auto"/>
              <w:right w:val="single" w:sz="4" w:space="0" w:color="auto"/>
            </w:tcBorders>
            <w:hideMark/>
          </w:tcPr>
          <w:p w14:paraId="7BCD0FB7" w14:textId="77777777" w:rsidR="00427CD8" w:rsidRDefault="00427CD8">
            <w:pPr>
              <w:pStyle w:val="TAL"/>
              <w:rPr>
                <w:rFonts w:cs="Arial"/>
                <w:szCs w:val="18"/>
                <w:lang w:eastAsia="zh-CN"/>
              </w:rPr>
            </w:pPr>
            <w:r>
              <w:rPr>
                <w:rFonts w:cs="Arial"/>
                <w:szCs w:val="18"/>
                <w:lang w:eastAsia="zh-CN"/>
              </w:rPr>
              <w:t>the type of event that triggers event notification</w:t>
            </w:r>
          </w:p>
        </w:tc>
        <w:tc>
          <w:tcPr>
            <w:tcW w:w="1958" w:type="dxa"/>
            <w:tcBorders>
              <w:top w:val="single" w:sz="4" w:space="0" w:color="auto"/>
              <w:left w:val="single" w:sz="4" w:space="0" w:color="auto"/>
              <w:bottom w:val="single" w:sz="4" w:space="0" w:color="auto"/>
              <w:right w:val="single" w:sz="4" w:space="0" w:color="auto"/>
            </w:tcBorders>
          </w:tcPr>
          <w:p w14:paraId="04E0EC59" w14:textId="77777777" w:rsidR="00427CD8" w:rsidRDefault="00427CD8">
            <w:pPr>
              <w:pStyle w:val="TAL"/>
              <w:rPr>
                <w:rFonts w:cs="Arial"/>
                <w:szCs w:val="18"/>
              </w:rPr>
            </w:pPr>
          </w:p>
        </w:tc>
      </w:tr>
      <w:tr w:rsidR="00427CD8" w14:paraId="2608CE8D" w14:textId="77777777" w:rsidTr="00427CD8">
        <w:trPr>
          <w:jc w:val="center"/>
          <w:ins w:id="18" w:author="CT#87e lqf R0" w:date="2020-04-08T17:59:00Z"/>
        </w:trPr>
        <w:tc>
          <w:tcPr>
            <w:tcW w:w="3158" w:type="dxa"/>
            <w:tcBorders>
              <w:top w:val="single" w:sz="4" w:space="0" w:color="auto"/>
              <w:left w:val="single" w:sz="4" w:space="0" w:color="auto"/>
              <w:bottom w:val="single" w:sz="4" w:space="0" w:color="auto"/>
              <w:right w:val="single" w:sz="4" w:space="0" w:color="auto"/>
            </w:tcBorders>
          </w:tcPr>
          <w:p w14:paraId="160AE71E" w14:textId="0E813D51" w:rsidR="00427CD8" w:rsidRDefault="00427CD8">
            <w:pPr>
              <w:pStyle w:val="TAL"/>
              <w:rPr>
                <w:ins w:id="19" w:author="CT#87e lqf R0" w:date="2020-04-08T17:59:00Z"/>
                <w:lang w:eastAsia="zh-CN"/>
              </w:rPr>
            </w:pPr>
            <w:proofErr w:type="spellStart"/>
            <w:ins w:id="20" w:author="CT#87e lqf R0" w:date="2020-04-08T17:59:00Z">
              <w:r>
                <w:rPr>
                  <w:rFonts w:hint="eastAsia"/>
                  <w:lang w:eastAsia="zh-CN"/>
                </w:rPr>
                <w:t>R</w:t>
              </w:r>
              <w:r>
                <w:rPr>
                  <w:lang w:eastAsia="zh-CN"/>
                </w:rPr>
                <w:t>esponseMethod</w:t>
              </w:r>
              <w:proofErr w:type="spellEnd"/>
            </w:ins>
          </w:p>
        </w:tc>
        <w:tc>
          <w:tcPr>
            <w:tcW w:w="1328" w:type="dxa"/>
            <w:tcBorders>
              <w:top w:val="single" w:sz="4" w:space="0" w:color="auto"/>
              <w:left w:val="single" w:sz="4" w:space="0" w:color="auto"/>
              <w:bottom w:val="single" w:sz="4" w:space="0" w:color="auto"/>
              <w:right w:val="single" w:sz="4" w:space="0" w:color="auto"/>
            </w:tcBorders>
          </w:tcPr>
          <w:p w14:paraId="3B51350D" w14:textId="3C9B12DB" w:rsidR="00427CD8" w:rsidRDefault="00427CD8">
            <w:pPr>
              <w:pStyle w:val="TAL"/>
              <w:rPr>
                <w:ins w:id="21" w:author="CT#87e lqf R0" w:date="2020-04-08T17:59:00Z"/>
                <w:lang w:eastAsia="zh-CN"/>
              </w:rPr>
            </w:pPr>
            <w:ins w:id="22" w:author="CT#87e lqf R0" w:date="2020-04-08T17:59:00Z">
              <w:r>
                <w:rPr>
                  <w:lang w:eastAsia="zh-CN"/>
                </w:rPr>
                <w:t>6.1.5.3.x</w:t>
              </w:r>
            </w:ins>
          </w:p>
        </w:tc>
        <w:tc>
          <w:tcPr>
            <w:tcW w:w="2980" w:type="dxa"/>
            <w:tcBorders>
              <w:top w:val="single" w:sz="4" w:space="0" w:color="auto"/>
              <w:left w:val="single" w:sz="4" w:space="0" w:color="auto"/>
              <w:bottom w:val="single" w:sz="4" w:space="0" w:color="auto"/>
              <w:right w:val="single" w:sz="4" w:space="0" w:color="auto"/>
            </w:tcBorders>
          </w:tcPr>
          <w:p w14:paraId="356D14AE" w14:textId="470BB682" w:rsidR="00427CD8" w:rsidRDefault="00427CD8">
            <w:pPr>
              <w:pStyle w:val="TAL"/>
              <w:rPr>
                <w:ins w:id="23" w:author="CT#87e lqf R0" w:date="2020-04-08T17:59:00Z"/>
                <w:rFonts w:cs="Arial"/>
                <w:szCs w:val="18"/>
                <w:lang w:eastAsia="zh-CN"/>
              </w:rPr>
            </w:pPr>
            <w:ins w:id="24" w:author="CT#87e lqf R0" w:date="2020-04-08T17:59:00Z">
              <w:r>
                <w:rPr>
                  <w:rFonts w:hint="eastAsia"/>
                  <w:lang w:eastAsia="zh-CN"/>
                </w:rPr>
                <w:t>R</w:t>
              </w:r>
              <w:r>
                <w:rPr>
                  <w:lang w:eastAsia="zh-CN"/>
                </w:rPr>
                <w:t>esponse Method</w:t>
              </w:r>
            </w:ins>
          </w:p>
        </w:tc>
        <w:tc>
          <w:tcPr>
            <w:tcW w:w="1958" w:type="dxa"/>
            <w:tcBorders>
              <w:top w:val="single" w:sz="4" w:space="0" w:color="auto"/>
              <w:left w:val="single" w:sz="4" w:space="0" w:color="auto"/>
              <w:bottom w:val="single" w:sz="4" w:space="0" w:color="auto"/>
              <w:right w:val="single" w:sz="4" w:space="0" w:color="auto"/>
            </w:tcBorders>
          </w:tcPr>
          <w:p w14:paraId="34BF32B3" w14:textId="77777777" w:rsidR="00427CD8" w:rsidRDefault="00427CD8">
            <w:pPr>
              <w:pStyle w:val="TAL"/>
              <w:rPr>
                <w:ins w:id="25" w:author="CT#87e lqf R0" w:date="2020-04-08T17:59:00Z"/>
                <w:rFonts w:cs="Arial"/>
                <w:szCs w:val="18"/>
              </w:rPr>
            </w:pPr>
          </w:p>
        </w:tc>
      </w:tr>
    </w:tbl>
    <w:p w14:paraId="4A9547CC" w14:textId="77777777" w:rsidR="00427CD8" w:rsidRDefault="00427CD8" w:rsidP="00427CD8"/>
    <w:p w14:paraId="5BF04449" w14:textId="77777777" w:rsidR="00427CD8" w:rsidRDefault="00427CD8" w:rsidP="00427CD8">
      <w:r>
        <w:t>Table 6.1.</w:t>
      </w:r>
      <w:r>
        <w:rPr>
          <w:lang w:eastAsia="zh-CN"/>
        </w:rPr>
        <w:t>5</w:t>
      </w:r>
      <w:r>
        <w:t xml:space="preserve">.1-2 specifies data types re-used by the </w:t>
      </w:r>
      <w:proofErr w:type="spellStart"/>
      <w:r>
        <w:t>N</w:t>
      </w:r>
      <w:r>
        <w:rPr>
          <w:lang w:eastAsia="zh-CN"/>
        </w:rPr>
        <w:t>gmlc_Location</w:t>
      </w:r>
      <w:proofErr w:type="spellEnd"/>
      <w:r>
        <w:t xml:space="preserve"> service based interface protocol from other specifications, including a reference to their respective specifications and when needed, a short description of their use within the </w:t>
      </w:r>
      <w:proofErr w:type="spellStart"/>
      <w:r>
        <w:t>N</w:t>
      </w:r>
      <w:r>
        <w:rPr>
          <w:lang w:eastAsia="zh-CN"/>
        </w:rPr>
        <w:t>gmlc_Location</w:t>
      </w:r>
      <w:proofErr w:type="spellEnd"/>
      <w:r>
        <w:t xml:space="preserve"> service based interface.</w:t>
      </w:r>
    </w:p>
    <w:p w14:paraId="2B7882EE" w14:textId="77777777" w:rsidR="00427CD8" w:rsidRDefault="00427CD8" w:rsidP="00427CD8">
      <w:pPr>
        <w:pStyle w:val="TH"/>
      </w:pPr>
      <w:r>
        <w:lastRenderedPageBreak/>
        <w:t>Table 6.1.</w:t>
      </w:r>
      <w:r>
        <w:rPr>
          <w:lang w:eastAsia="zh-CN"/>
        </w:rPr>
        <w:t>5</w:t>
      </w:r>
      <w:r>
        <w:t xml:space="preserve">.1-2: </w:t>
      </w:r>
      <w:proofErr w:type="spellStart"/>
      <w:r>
        <w:t>N</w:t>
      </w:r>
      <w:r>
        <w:rPr>
          <w:lang w:eastAsia="zh-CN"/>
        </w:rPr>
        <w:t>gmlc_Location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427CD8" w14:paraId="179A7179" w14:textId="77777777" w:rsidTr="00427CD8">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4943B934" w14:textId="77777777" w:rsidR="00427CD8" w:rsidRDefault="00427CD8">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4624EA70" w14:textId="77777777" w:rsidR="00427CD8" w:rsidRDefault="00427CD8">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142AFC5" w14:textId="77777777" w:rsidR="00427CD8" w:rsidRDefault="00427CD8">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465DCD51" w14:textId="77777777" w:rsidR="00427CD8" w:rsidRDefault="00427CD8">
            <w:pPr>
              <w:pStyle w:val="TAH"/>
            </w:pPr>
            <w:r>
              <w:t>Applicability</w:t>
            </w:r>
          </w:p>
        </w:tc>
      </w:tr>
      <w:tr w:rsidR="00427CD8" w14:paraId="32DCA7F2" w14:textId="77777777" w:rsidTr="00427CD8">
        <w:trPr>
          <w:jc w:val="center"/>
        </w:trPr>
        <w:tc>
          <w:tcPr>
            <w:tcW w:w="3097" w:type="dxa"/>
            <w:tcBorders>
              <w:top w:val="single" w:sz="4" w:space="0" w:color="auto"/>
              <w:left w:val="single" w:sz="4" w:space="0" w:color="auto"/>
              <w:bottom w:val="single" w:sz="4" w:space="0" w:color="auto"/>
              <w:right w:val="single" w:sz="4" w:space="0" w:color="auto"/>
            </w:tcBorders>
            <w:hideMark/>
          </w:tcPr>
          <w:p w14:paraId="1AFFE8A8" w14:textId="77777777" w:rsidR="00427CD8" w:rsidRDefault="00427CD8">
            <w:pPr>
              <w:pStyle w:val="TAL"/>
              <w:rPr>
                <w:lang w:eastAsia="zh-CN"/>
              </w:rPr>
            </w:pPr>
            <w:proofErr w:type="spellStart"/>
            <w:r>
              <w:rPr>
                <w:lang w:eastAsia="zh-CN"/>
              </w:rPr>
              <w:t>Gpsi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68D2343" w14:textId="77777777" w:rsidR="00427CD8" w:rsidRDefault="00427CD8">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F8E9DF3" w14:textId="77777777" w:rsidR="00427CD8" w:rsidRDefault="00427CD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4E6099" w14:textId="77777777" w:rsidR="00427CD8" w:rsidRDefault="00427CD8">
            <w:pPr>
              <w:pStyle w:val="TAL"/>
              <w:rPr>
                <w:rFonts w:cs="Arial"/>
                <w:szCs w:val="18"/>
              </w:rPr>
            </w:pPr>
          </w:p>
        </w:tc>
      </w:tr>
      <w:tr w:rsidR="00427CD8" w14:paraId="30CA1856" w14:textId="77777777" w:rsidTr="00427CD8">
        <w:trPr>
          <w:jc w:val="center"/>
        </w:trPr>
        <w:tc>
          <w:tcPr>
            <w:tcW w:w="3097" w:type="dxa"/>
            <w:tcBorders>
              <w:top w:val="single" w:sz="4" w:space="0" w:color="auto"/>
              <w:left w:val="single" w:sz="4" w:space="0" w:color="auto"/>
              <w:bottom w:val="single" w:sz="4" w:space="0" w:color="auto"/>
              <w:right w:val="single" w:sz="4" w:space="0" w:color="auto"/>
            </w:tcBorders>
            <w:hideMark/>
          </w:tcPr>
          <w:p w14:paraId="5623CB00" w14:textId="77777777" w:rsidR="00427CD8" w:rsidRDefault="00427CD8">
            <w:pPr>
              <w:pStyle w:val="TAL"/>
              <w:rPr>
                <w:lang w:eastAsia="zh-CN"/>
              </w:rPr>
            </w:pPr>
            <w:proofErr w:type="spellStart"/>
            <w:r>
              <w:rPr>
                <w:lang w:eastAsia="zh-CN"/>
              </w:rPr>
              <w:t>Supi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62FA1E8" w14:textId="77777777" w:rsidR="00427CD8" w:rsidRDefault="00427CD8">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C631221" w14:textId="77777777" w:rsidR="00427CD8" w:rsidRDefault="00427CD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FBB5573" w14:textId="77777777" w:rsidR="00427CD8" w:rsidRDefault="00427CD8">
            <w:pPr>
              <w:pStyle w:val="TAL"/>
              <w:rPr>
                <w:rFonts w:cs="Arial"/>
                <w:szCs w:val="18"/>
              </w:rPr>
            </w:pPr>
          </w:p>
        </w:tc>
      </w:tr>
      <w:tr w:rsidR="00427CD8" w14:paraId="5A96E92D" w14:textId="77777777" w:rsidTr="00427CD8">
        <w:trPr>
          <w:jc w:val="center"/>
        </w:trPr>
        <w:tc>
          <w:tcPr>
            <w:tcW w:w="3097" w:type="dxa"/>
            <w:tcBorders>
              <w:top w:val="single" w:sz="4" w:space="0" w:color="auto"/>
              <w:left w:val="single" w:sz="4" w:space="0" w:color="auto"/>
              <w:bottom w:val="single" w:sz="4" w:space="0" w:color="auto"/>
              <w:right w:val="single" w:sz="4" w:space="0" w:color="auto"/>
            </w:tcBorders>
            <w:hideMark/>
          </w:tcPr>
          <w:p w14:paraId="541462DF" w14:textId="77777777" w:rsidR="00427CD8" w:rsidRDefault="00427CD8">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2D21F7BA" w14:textId="77777777" w:rsidR="00427CD8" w:rsidRDefault="00427CD8">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B2977EF" w14:textId="77777777" w:rsidR="00427CD8" w:rsidRDefault="00427CD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EACBBD" w14:textId="77777777" w:rsidR="00427CD8" w:rsidRDefault="00427CD8">
            <w:pPr>
              <w:pStyle w:val="TAL"/>
              <w:rPr>
                <w:rFonts w:cs="Arial"/>
                <w:szCs w:val="18"/>
              </w:rPr>
            </w:pPr>
          </w:p>
        </w:tc>
      </w:tr>
      <w:tr w:rsidR="00427CD8" w14:paraId="5CA3E067" w14:textId="77777777" w:rsidTr="00427CD8">
        <w:trPr>
          <w:jc w:val="center"/>
        </w:trPr>
        <w:tc>
          <w:tcPr>
            <w:tcW w:w="3097" w:type="dxa"/>
            <w:tcBorders>
              <w:top w:val="single" w:sz="4" w:space="0" w:color="auto"/>
              <w:left w:val="single" w:sz="4" w:space="0" w:color="auto"/>
              <w:bottom w:val="single" w:sz="4" w:space="0" w:color="auto"/>
              <w:right w:val="single" w:sz="4" w:space="0" w:color="auto"/>
            </w:tcBorders>
            <w:hideMark/>
          </w:tcPr>
          <w:p w14:paraId="6A7C432E" w14:textId="77777777" w:rsidR="00427CD8" w:rsidRDefault="00427CD8">
            <w:pPr>
              <w:pStyle w:val="TAL"/>
              <w:rPr>
                <w:rStyle w:val="ab"/>
                <w:rFonts w:ascii="Times New Roman" w:hAnsi="Times New Roman"/>
              </w:rPr>
            </w:pPr>
            <w:proofErr w:type="spellStart"/>
            <w:r>
              <w:rPr>
                <w:lang w:eastAsia="zh-CN"/>
              </w:rPr>
              <w:t>AmfId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C2A21C4" w14:textId="77777777" w:rsidR="00427CD8" w:rsidRDefault="00427CD8">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75E1ED1" w14:textId="77777777" w:rsidR="00427CD8" w:rsidRDefault="00427CD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0D0FDC3" w14:textId="77777777" w:rsidR="00427CD8" w:rsidRDefault="00427CD8">
            <w:pPr>
              <w:pStyle w:val="TAL"/>
              <w:rPr>
                <w:rFonts w:cs="Arial"/>
                <w:szCs w:val="18"/>
              </w:rPr>
            </w:pPr>
          </w:p>
        </w:tc>
      </w:tr>
      <w:tr w:rsidR="00427CD8" w14:paraId="5ADC9B25" w14:textId="77777777" w:rsidTr="00427CD8">
        <w:trPr>
          <w:jc w:val="center"/>
        </w:trPr>
        <w:tc>
          <w:tcPr>
            <w:tcW w:w="3097" w:type="dxa"/>
            <w:tcBorders>
              <w:top w:val="single" w:sz="4" w:space="0" w:color="auto"/>
              <w:left w:val="single" w:sz="4" w:space="0" w:color="auto"/>
              <w:bottom w:val="single" w:sz="4" w:space="0" w:color="auto"/>
              <w:right w:val="single" w:sz="4" w:space="0" w:color="auto"/>
            </w:tcBorders>
            <w:hideMark/>
          </w:tcPr>
          <w:p w14:paraId="15E4C2F6" w14:textId="77777777" w:rsidR="00427CD8" w:rsidRDefault="00427CD8">
            <w:pPr>
              <w:pStyle w:val="TAL"/>
              <w:rPr>
                <w:lang w:eastAsia="zh-CN"/>
              </w:rPr>
            </w:pPr>
            <w:proofErr w:type="spellStart"/>
            <w:r>
              <w:rPr>
                <w:lang w:eastAsia="zh-CN"/>
              </w:rPr>
              <w:t>NfInstanceId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4180E4B" w14:textId="77777777" w:rsidR="00427CD8" w:rsidRDefault="00427CD8">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9E90C31" w14:textId="77777777" w:rsidR="00427CD8" w:rsidRDefault="00427CD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C858F70" w14:textId="77777777" w:rsidR="00427CD8" w:rsidRDefault="00427CD8">
            <w:pPr>
              <w:pStyle w:val="TAL"/>
              <w:rPr>
                <w:rFonts w:cs="Arial"/>
                <w:szCs w:val="18"/>
              </w:rPr>
            </w:pPr>
          </w:p>
        </w:tc>
      </w:tr>
      <w:tr w:rsidR="00427CD8" w14:paraId="255ACFB5" w14:textId="77777777" w:rsidTr="00427CD8">
        <w:trPr>
          <w:jc w:val="center"/>
        </w:trPr>
        <w:tc>
          <w:tcPr>
            <w:tcW w:w="3097" w:type="dxa"/>
            <w:tcBorders>
              <w:top w:val="single" w:sz="4" w:space="0" w:color="auto"/>
              <w:left w:val="single" w:sz="4" w:space="0" w:color="auto"/>
              <w:bottom w:val="single" w:sz="4" w:space="0" w:color="auto"/>
              <w:right w:val="single" w:sz="4" w:space="0" w:color="auto"/>
            </w:tcBorders>
            <w:hideMark/>
          </w:tcPr>
          <w:p w14:paraId="5C38C42A" w14:textId="77777777" w:rsidR="00427CD8" w:rsidRDefault="00427CD8">
            <w:pPr>
              <w:pStyle w:val="TAL"/>
              <w:rPr>
                <w:lang w:eastAsia="zh-CN"/>
              </w:rPr>
            </w:pPr>
            <w:proofErr w:type="spellStart"/>
            <w:r>
              <w:rPr>
                <w:lang w:eastAsia="zh-CN"/>
              </w:rPr>
              <w:t>ExternalClientType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8CA646A" w14:textId="77777777" w:rsidR="00427CD8" w:rsidRDefault="00427CD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77AF239" w14:textId="77777777" w:rsidR="00427CD8" w:rsidRDefault="00427CD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2AB6BFF" w14:textId="77777777" w:rsidR="00427CD8" w:rsidRDefault="00427CD8">
            <w:pPr>
              <w:pStyle w:val="TAL"/>
              <w:rPr>
                <w:rFonts w:cs="Arial"/>
                <w:szCs w:val="18"/>
              </w:rPr>
            </w:pPr>
          </w:p>
        </w:tc>
      </w:tr>
      <w:tr w:rsidR="00427CD8" w14:paraId="0FF6709F" w14:textId="77777777" w:rsidTr="00427CD8">
        <w:trPr>
          <w:jc w:val="center"/>
        </w:trPr>
        <w:tc>
          <w:tcPr>
            <w:tcW w:w="3097" w:type="dxa"/>
            <w:tcBorders>
              <w:top w:val="single" w:sz="4" w:space="0" w:color="auto"/>
              <w:left w:val="single" w:sz="4" w:space="0" w:color="auto"/>
              <w:bottom w:val="single" w:sz="4" w:space="0" w:color="auto"/>
              <w:right w:val="single" w:sz="4" w:space="0" w:color="auto"/>
            </w:tcBorders>
            <w:hideMark/>
          </w:tcPr>
          <w:p w14:paraId="27DF23D4" w14:textId="77777777" w:rsidR="00427CD8" w:rsidRDefault="00427CD8">
            <w:pPr>
              <w:pStyle w:val="TAL"/>
              <w:rPr>
                <w:lang w:eastAsia="zh-CN"/>
              </w:rPr>
            </w:pPr>
            <w:proofErr w:type="spellStart"/>
            <w:r>
              <w:rPr>
                <w:lang w:eastAsia="zh-CN"/>
              </w:rPr>
              <w:t>LocationQoS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66E4406" w14:textId="77777777" w:rsidR="00427CD8" w:rsidRDefault="00427CD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F346303" w14:textId="77777777" w:rsidR="00427CD8" w:rsidRDefault="00427CD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7C732D8" w14:textId="77777777" w:rsidR="00427CD8" w:rsidRDefault="00427CD8">
            <w:pPr>
              <w:pStyle w:val="TAL"/>
              <w:rPr>
                <w:rFonts w:cs="Arial"/>
                <w:szCs w:val="18"/>
              </w:rPr>
            </w:pPr>
          </w:p>
        </w:tc>
      </w:tr>
      <w:tr w:rsidR="00427CD8" w14:paraId="79A7C724" w14:textId="77777777" w:rsidTr="00427CD8">
        <w:trPr>
          <w:jc w:val="center"/>
        </w:trPr>
        <w:tc>
          <w:tcPr>
            <w:tcW w:w="3097" w:type="dxa"/>
            <w:tcBorders>
              <w:top w:val="single" w:sz="4" w:space="0" w:color="auto"/>
              <w:left w:val="single" w:sz="4" w:space="0" w:color="auto"/>
              <w:bottom w:val="single" w:sz="4" w:space="0" w:color="auto"/>
              <w:right w:val="single" w:sz="4" w:space="0" w:color="auto"/>
            </w:tcBorders>
            <w:hideMark/>
          </w:tcPr>
          <w:p w14:paraId="7C4B49AB" w14:textId="77777777" w:rsidR="00427CD8" w:rsidRDefault="00427CD8">
            <w:pPr>
              <w:pStyle w:val="TAL"/>
              <w:rPr>
                <w:lang w:eastAsia="zh-CN"/>
              </w:rPr>
            </w:pPr>
            <w:proofErr w:type="spellStart"/>
            <w:r>
              <w:t>SupportedGADShapes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F561104" w14:textId="77777777" w:rsidR="00427CD8" w:rsidRDefault="00427CD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3D7B5DF" w14:textId="77777777" w:rsidR="00427CD8" w:rsidRDefault="00427CD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56909C0" w14:textId="77777777" w:rsidR="00427CD8" w:rsidRDefault="00427CD8">
            <w:pPr>
              <w:pStyle w:val="TAL"/>
              <w:rPr>
                <w:rFonts w:cs="Arial"/>
                <w:szCs w:val="18"/>
              </w:rPr>
            </w:pPr>
          </w:p>
        </w:tc>
      </w:tr>
      <w:tr w:rsidR="00427CD8" w14:paraId="5D9B12C5" w14:textId="77777777" w:rsidTr="00427CD8">
        <w:trPr>
          <w:jc w:val="center"/>
        </w:trPr>
        <w:tc>
          <w:tcPr>
            <w:tcW w:w="3097" w:type="dxa"/>
            <w:tcBorders>
              <w:top w:val="single" w:sz="4" w:space="0" w:color="auto"/>
              <w:left w:val="single" w:sz="4" w:space="0" w:color="auto"/>
              <w:bottom w:val="single" w:sz="4" w:space="0" w:color="auto"/>
              <w:right w:val="single" w:sz="4" w:space="0" w:color="auto"/>
            </w:tcBorders>
            <w:hideMark/>
          </w:tcPr>
          <w:p w14:paraId="348F995A" w14:textId="77777777" w:rsidR="00427CD8" w:rsidRDefault="00427CD8">
            <w:pPr>
              <w:pStyle w:val="TAL"/>
              <w:rPr>
                <w:lang w:eastAsia="zh-CN"/>
              </w:rPr>
            </w:pPr>
            <w:proofErr w:type="spellStart"/>
            <w:r>
              <w:t>PeriodicEventInfo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3FAF37B" w14:textId="77777777" w:rsidR="00427CD8" w:rsidRDefault="00427CD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D5B6ABB" w14:textId="77777777" w:rsidR="00427CD8" w:rsidRDefault="00427CD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1A78DA" w14:textId="77777777" w:rsidR="00427CD8" w:rsidRDefault="00427CD8">
            <w:pPr>
              <w:pStyle w:val="TAL"/>
              <w:rPr>
                <w:rFonts w:cs="Arial"/>
                <w:szCs w:val="18"/>
              </w:rPr>
            </w:pPr>
          </w:p>
        </w:tc>
      </w:tr>
      <w:tr w:rsidR="00427CD8" w14:paraId="35ACA44E" w14:textId="77777777" w:rsidTr="00427CD8">
        <w:trPr>
          <w:jc w:val="center"/>
        </w:trPr>
        <w:tc>
          <w:tcPr>
            <w:tcW w:w="3097" w:type="dxa"/>
            <w:tcBorders>
              <w:top w:val="single" w:sz="4" w:space="0" w:color="auto"/>
              <w:left w:val="single" w:sz="4" w:space="0" w:color="auto"/>
              <w:bottom w:val="single" w:sz="4" w:space="0" w:color="auto"/>
              <w:right w:val="single" w:sz="4" w:space="0" w:color="auto"/>
            </w:tcBorders>
            <w:hideMark/>
          </w:tcPr>
          <w:p w14:paraId="212BE5A9" w14:textId="77777777" w:rsidR="00427CD8" w:rsidRDefault="00427CD8">
            <w:pPr>
              <w:pStyle w:val="TAL"/>
              <w:rPr>
                <w:lang w:eastAsia="zh-CN"/>
              </w:rPr>
            </w:pPr>
            <w:proofErr w:type="spellStart"/>
            <w:r>
              <w:t>AreaEventInfo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C1652EC" w14:textId="77777777" w:rsidR="00427CD8" w:rsidRDefault="00427CD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F77E8FF" w14:textId="77777777" w:rsidR="00427CD8" w:rsidRDefault="00427CD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32607E" w14:textId="77777777" w:rsidR="00427CD8" w:rsidRDefault="00427CD8">
            <w:pPr>
              <w:pStyle w:val="TAL"/>
              <w:rPr>
                <w:rFonts w:cs="Arial"/>
                <w:szCs w:val="18"/>
              </w:rPr>
            </w:pPr>
          </w:p>
        </w:tc>
      </w:tr>
      <w:tr w:rsidR="00427CD8" w14:paraId="407BA280" w14:textId="77777777" w:rsidTr="00427CD8">
        <w:trPr>
          <w:jc w:val="center"/>
        </w:trPr>
        <w:tc>
          <w:tcPr>
            <w:tcW w:w="3097" w:type="dxa"/>
            <w:tcBorders>
              <w:top w:val="single" w:sz="4" w:space="0" w:color="auto"/>
              <w:left w:val="single" w:sz="4" w:space="0" w:color="auto"/>
              <w:bottom w:val="single" w:sz="4" w:space="0" w:color="auto"/>
              <w:right w:val="single" w:sz="4" w:space="0" w:color="auto"/>
            </w:tcBorders>
            <w:hideMark/>
          </w:tcPr>
          <w:p w14:paraId="3B2818B5" w14:textId="77777777" w:rsidR="00427CD8" w:rsidRDefault="00427CD8">
            <w:pPr>
              <w:pStyle w:val="TAL"/>
              <w:rPr>
                <w:lang w:eastAsia="zh-CN"/>
              </w:rPr>
            </w:pPr>
            <w:proofErr w:type="spellStart"/>
            <w:r>
              <w:t>MotionEventInfo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C489F77" w14:textId="77777777" w:rsidR="00427CD8" w:rsidRDefault="00427CD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91A4530" w14:textId="77777777" w:rsidR="00427CD8" w:rsidRDefault="00427CD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FDD1BAD" w14:textId="77777777" w:rsidR="00427CD8" w:rsidRDefault="00427CD8">
            <w:pPr>
              <w:pStyle w:val="TAL"/>
              <w:rPr>
                <w:rFonts w:cs="Arial"/>
                <w:szCs w:val="18"/>
              </w:rPr>
            </w:pPr>
          </w:p>
        </w:tc>
      </w:tr>
      <w:tr w:rsidR="00427CD8" w14:paraId="1BA459E4" w14:textId="77777777" w:rsidTr="00427CD8">
        <w:trPr>
          <w:jc w:val="center"/>
        </w:trPr>
        <w:tc>
          <w:tcPr>
            <w:tcW w:w="3097" w:type="dxa"/>
            <w:tcBorders>
              <w:top w:val="single" w:sz="4" w:space="0" w:color="auto"/>
              <w:left w:val="single" w:sz="4" w:space="0" w:color="auto"/>
              <w:bottom w:val="single" w:sz="4" w:space="0" w:color="auto"/>
              <w:right w:val="single" w:sz="4" w:space="0" w:color="auto"/>
            </w:tcBorders>
            <w:hideMark/>
          </w:tcPr>
          <w:p w14:paraId="6215DC7E" w14:textId="77777777" w:rsidR="00427CD8" w:rsidRDefault="00427CD8">
            <w:pPr>
              <w:pStyle w:val="TAL"/>
              <w:rPr>
                <w:lang w:eastAsia="zh-CN"/>
              </w:rPr>
            </w:pPr>
            <w:proofErr w:type="spellStart"/>
            <w:r>
              <w:rPr>
                <w:lang w:eastAsia="zh-CN"/>
              </w:rPr>
              <w:t>LdrType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BB8BF5D" w14:textId="77777777" w:rsidR="00427CD8" w:rsidRDefault="00427CD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9923AB5" w14:textId="77777777" w:rsidR="00427CD8" w:rsidRDefault="00427CD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9E32F8E" w14:textId="77777777" w:rsidR="00427CD8" w:rsidRDefault="00427CD8">
            <w:pPr>
              <w:pStyle w:val="TAL"/>
              <w:rPr>
                <w:rFonts w:cs="Arial"/>
                <w:szCs w:val="18"/>
              </w:rPr>
            </w:pPr>
          </w:p>
        </w:tc>
      </w:tr>
      <w:tr w:rsidR="00427CD8" w14:paraId="48520E81" w14:textId="77777777" w:rsidTr="00427CD8">
        <w:trPr>
          <w:jc w:val="center"/>
        </w:trPr>
        <w:tc>
          <w:tcPr>
            <w:tcW w:w="3097" w:type="dxa"/>
            <w:tcBorders>
              <w:top w:val="single" w:sz="4" w:space="0" w:color="auto"/>
              <w:left w:val="single" w:sz="4" w:space="0" w:color="auto"/>
              <w:bottom w:val="single" w:sz="4" w:space="0" w:color="auto"/>
              <w:right w:val="single" w:sz="4" w:space="0" w:color="auto"/>
            </w:tcBorders>
            <w:hideMark/>
          </w:tcPr>
          <w:p w14:paraId="0B194AAF" w14:textId="77777777" w:rsidR="00427CD8" w:rsidRDefault="00427CD8">
            <w:pPr>
              <w:pStyle w:val="TAL"/>
              <w:rPr>
                <w:lang w:eastAsia="zh-CN"/>
              </w:rPr>
            </w:pPr>
            <w:proofErr w:type="spellStart"/>
            <w:r>
              <w:rPr>
                <w:lang w:eastAsia="zh-CN"/>
              </w:rPr>
              <w:t>LdrReference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452E0A8" w14:textId="77777777" w:rsidR="00427CD8" w:rsidRDefault="00427CD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817900" w14:textId="77777777" w:rsidR="00427CD8" w:rsidRDefault="00427CD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40BEB63" w14:textId="77777777" w:rsidR="00427CD8" w:rsidRDefault="00427CD8">
            <w:pPr>
              <w:pStyle w:val="TAL"/>
              <w:rPr>
                <w:rFonts w:cs="Arial"/>
                <w:szCs w:val="18"/>
              </w:rPr>
            </w:pPr>
          </w:p>
        </w:tc>
      </w:tr>
      <w:tr w:rsidR="00427CD8" w14:paraId="509DE617" w14:textId="77777777" w:rsidTr="00427CD8">
        <w:trPr>
          <w:jc w:val="center"/>
        </w:trPr>
        <w:tc>
          <w:tcPr>
            <w:tcW w:w="3097" w:type="dxa"/>
            <w:tcBorders>
              <w:top w:val="single" w:sz="4" w:space="0" w:color="auto"/>
              <w:left w:val="single" w:sz="4" w:space="0" w:color="auto"/>
              <w:bottom w:val="single" w:sz="4" w:space="0" w:color="auto"/>
              <w:right w:val="single" w:sz="4" w:space="0" w:color="auto"/>
            </w:tcBorders>
            <w:hideMark/>
          </w:tcPr>
          <w:p w14:paraId="0F034707" w14:textId="77777777" w:rsidR="00427CD8" w:rsidRDefault="00427CD8">
            <w:pPr>
              <w:pStyle w:val="TAL"/>
              <w:rPr>
                <w:lang w:eastAsia="zh-CN"/>
              </w:rPr>
            </w:pPr>
            <w:proofErr w:type="spellStart"/>
            <w:r>
              <w:rPr>
                <w:lang w:eastAsia="zh-CN"/>
              </w:rPr>
              <w:t>AgeOfLocationEstimate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BC89B0F" w14:textId="77777777" w:rsidR="00427CD8" w:rsidRDefault="00427CD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9F134D0" w14:textId="77777777" w:rsidR="00427CD8" w:rsidRDefault="00427CD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583E967" w14:textId="77777777" w:rsidR="00427CD8" w:rsidRDefault="00427CD8">
            <w:pPr>
              <w:pStyle w:val="TAL"/>
              <w:rPr>
                <w:rFonts w:cs="Arial"/>
                <w:szCs w:val="18"/>
              </w:rPr>
            </w:pPr>
          </w:p>
        </w:tc>
      </w:tr>
      <w:tr w:rsidR="00427CD8" w14:paraId="59DB834E" w14:textId="77777777" w:rsidTr="00427CD8">
        <w:trPr>
          <w:jc w:val="center"/>
        </w:trPr>
        <w:tc>
          <w:tcPr>
            <w:tcW w:w="3097" w:type="dxa"/>
            <w:tcBorders>
              <w:top w:val="single" w:sz="4" w:space="0" w:color="auto"/>
              <w:left w:val="single" w:sz="4" w:space="0" w:color="auto"/>
              <w:bottom w:val="single" w:sz="4" w:space="0" w:color="auto"/>
              <w:right w:val="single" w:sz="4" w:space="0" w:color="auto"/>
            </w:tcBorders>
            <w:hideMark/>
          </w:tcPr>
          <w:p w14:paraId="5490D9BE" w14:textId="77777777" w:rsidR="00427CD8" w:rsidRDefault="00427CD8">
            <w:pPr>
              <w:pStyle w:val="TAL"/>
              <w:rPr>
                <w:lang w:eastAsia="zh-CN"/>
              </w:rPr>
            </w:pPr>
            <w:proofErr w:type="spellStart"/>
            <w:r>
              <w:rPr>
                <w:lang w:eastAsia="zh-CN"/>
              </w:rPr>
              <w:t>PositioningMethod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3FE429C" w14:textId="77777777" w:rsidR="00427CD8" w:rsidRDefault="00427CD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C4E4CC9" w14:textId="77777777" w:rsidR="00427CD8" w:rsidRDefault="00427CD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2E4AD5C" w14:textId="77777777" w:rsidR="00427CD8" w:rsidRDefault="00427CD8">
            <w:pPr>
              <w:pStyle w:val="TAL"/>
              <w:rPr>
                <w:rFonts w:cs="Arial"/>
                <w:szCs w:val="18"/>
              </w:rPr>
            </w:pPr>
          </w:p>
        </w:tc>
      </w:tr>
      <w:tr w:rsidR="00427CD8" w14:paraId="4AEB83FA" w14:textId="77777777" w:rsidTr="00427CD8">
        <w:trPr>
          <w:jc w:val="center"/>
        </w:trPr>
        <w:tc>
          <w:tcPr>
            <w:tcW w:w="3097" w:type="dxa"/>
            <w:tcBorders>
              <w:top w:val="single" w:sz="4" w:space="0" w:color="auto"/>
              <w:left w:val="single" w:sz="4" w:space="0" w:color="auto"/>
              <w:bottom w:val="single" w:sz="4" w:space="0" w:color="auto"/>
              <w:right w:val="single" w:sz="4" w:space="0" w:color="auto"/>
            </w:tcBorders>
            <w:hideMark/>
          </w:tcPr>
          <w:p w14:paraId="55491BDB" w14:textId="77777777" w:rsidR="00427CD8" w:rsidRDefault="00427CD8">
            <w:pPr>
              <w:pStyle w:val="TAL"/>
              <w:rPr>
                <w:lang w:eastAsia="zh-CN"/>
              </w:rPr>
            </w:pPr>
            <w:proofErr w:type="spellStart"/>
            <w:r>
              <w:rPr>
                <w:lang w:eastAsia="zh-CN"/>
              </w:rPr>
              <w:t>A</w:t>
            </w:r>
            <w:r>
              <w:t>ccuracyFulfilmentIndicator</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0BE7633" w14:textId="77777777" w:rsidR="00427CD8" w:rsidRDefault="00427CD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5C973F8" w14:textId="77777777" w:rsidR="00427CD8" w:rsidRDefault="00427CD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C72CB3C" w14:textId="77777777" w:rsidR="00427CD8" w:rsidRDefault="00427CD8">
            <w:pPr>
              <w:pStyle w:val="TAL"/>
              <w:rPr>
                <w:rFonts w:cs="Arial"/>
                <w:szCs w:val="18"/>
              </w:rPr>
            </w:pPr>
          </w:p>
        </w:tc>
      </w:tr>
      <w:tr w:rsidR="00427CD8" w14:paraId="16690A5B" w14:textId="77777777" w:rsidTr="00427CD8">
        <w:trPr>
          <w:jc w:val="center"/>
        </w:trPr>
        <w:tc>
          <w:tcPr>
            <w:tcW w:w="3097" w:type="dxa"/>
            <w:tcBorders>
              <w:top w:val="single" w:sz="4" w:space="0" w:color="auto"/>
              <w:left w:val="single" w:sz="4" w:space="0" w:color="auto"/>
              <w:bottom w:val="single" w:sz="4" w:space="0" w:color="auto"/>
              <w:right w:val="single" w:sz="4" w:space="0" w:color="auto"/>
            </w:tcBorders>
            <w:hideMark/>
          </w:tcPr>
          <w:p w14:paraId="4832FD17" w14:textId="77777777" w:rsidR="00427CD8" w:rsidRDefault="00427CD8">
            <w:pPr>
              <w:pStyle w:val="TAL"/>
              <w:rPr>
                <w:lang w:eastAsia="zh-CN"/>
              </w:rPr>
            </w:pPr>
            <w:proofErr w:type="spellStart"/>
            <w:r>
              <w:rPr>
                <w:lang w:eastAsia="zh-CN"/>
              </w:rPr>
              <w:t>LmfIdentification</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7242B14" w14:textId="77777777" w:rsidR="00427CD8" w:rsidRDefault="00427CD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195824B" w14:textId="77777777" w:rsidR="00427CD8" w:rsidRDefault="00427CD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FB463E5" w14:textId="77777777" w:rsidR="00427CD8" w:rsidRDefault="00427CD8">
            <w:pPr>
              <w:pStyle w:val="TAL"/>
              <w:rPr>
                <w:rFonts w:cs="Arial"/>
                <w:szCs w:val="18"/>
              </w:rPr>
            </w:pPr>
          </w:p>
        </w:tc>
      </w:tr>
      <w:tr w:rsidR="00427CD8" w14:paraId="1CE3BFFA" w14:textId="77777777" w:rsidTr="00427CD8">
        <w:trPr>
          <w:jc w:val="center"/>
        </w:trPr>
        <w:tc>
          <w:tcPr>
            <w:tcW w:w="3097" w:type="dxa"/>
            <w:tcBorders>
              <w:top w:val="single" w:sz="4" w:space="0" w:color="auto"/>
              <w:left w:val="single" w:sz="4" w:space="0" w:color="auto"/>
              <w:bottom w:val="single" w:sz="4" w:space="0" w:color="auto"/>
              <w:right w:val="single" w:sz="4" w:space="0" w:color="auto"/>
            </w:tcBorders>
            <w:hideMark/>
          </w:tcPr>
          <w:p w14:paraId="56BF0772" w14:textId="77777777" w:rsidR="00427CD8" w:rsidRDefault="00427CD8">
            <w:pPr>
              <w:pStyle w:val="TAL"/>
              <w:rPr>
                <w:lang w:eastAsia="zh-CN"/>
              </w:rPr>
            </w:pPr>
            <w:proofErr w:type="spellStart"/>
            <w:r>
              <w:rPr>
                <w:lang w:eastAsia="zh-CN"/>
              </w:rPr>
              <w:t>LcsServiceType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98D77B4" w14:textId="77777777" w:rsidR="00427CD8" w:rsidRDefault="00427CD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33625AF" w14:textId="77777777" w:rsidR="00427CD8" w:rsidRDefault="00427CD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F5076A1" w14:textId="77777777" w:rsidR="00427CD8" w:rsidRDefault="00427CD8">
            <w:pPr>
              <w:pStyle w:val="TAL"/>
              <w:rPr>
                <w:rFonts w:cs="Arial"/>
                <w:szCs w:val="18"/>
              </w:rPr>
            </w:pPr>
          </w:p>
        </w:tc>
      </w:tr>
      <w:tr w:rsidR="00427CD8" w14:paraId="626DFA53" w14:textId="77777777" w:rsidTr="00427CD8">
        <w:trPr>
          <w:jc w:val="center"/>
        </w:trPr>
        <w:tc>
          <w:tcPr>
            <w:tcW w:w="3097" w:type="dxa"/>
            <w:tcBorders>
              <w:top w:val="single" w:sz="4" w:space="0" w:color="auto"/>
              <w:left w:val="single" w:sz="4" w:space="0" w:color="auto"/>
              <w:bottom w:val="single" w:sz="4" w:space="0" w:color="auto"/>
              <w:right w:val="single" w:sz="4" w:space="0" w:color="auto"/>
            </w:tcBorders>
            <w:hideMark/>
          </w:tcPr>
          <w:p w14:paraId="6848AA37" w14:textId="77777777" w:rsidR="00427CD8" w:rsidRDefault="00427CD8">
            <w:pPr>
              <w:pStyle w:val="TAL"/>
              <w:rPr>
                <w:lang w:eastAsia="zh-CN"/>
              </w:rPr>
            </w:pPr>
            <w:proofErr w:type="spellStart"/>
            <w:r>
              <w:t>VelocityRequested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6B6FC5D" w14:textId="77777777" w:rsidR="00427CD8" w:rsidRDefault="00427CD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4FC4357" w14:textId="77777777" w:rsidR="00427CD8" w:rsidRDefault="00427CD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CB04C5B" w14:textId="77777777" w:rsidR="00427CD8" w:rsidRDefault="00427CD8">
            <w:pPr>
              <w:pStyle w:val="TAL"/>
              <w:rPr>
                <w:rFonts w:cs="Arial"/>
                <w:szCs w:val="18"/>
              </w:rPr>
            </w:pPr>
          </w:p>
        </w:tc>
      </w:tr>
      <w:tr w:rsidR="00427CD8" w14:paraId="46EB481B" w14:textId="77777777" w:rsidTr="00427CD8">
        <w:trPr>
          <w:jc w:val="center"/>
        </w:trPr>
        <w:tc>
          <w:tcPr>
            <w:tcW w:w="3097" w:type="dxa"/>
            <w:tcBorders>
              <w:top w:val="single" w:sz="4" w:space="0" w:color="auto"/>
              <w:left w:val="single" w:sz="4" w:space="0" w:color="auto"/>
              <w:bottom w:val="single" w:sz="4" w:space="0" w:color="auto"/>
              <w:right w:val="single" w:sz="4" w:space="0" w:color="auto"/>
            </w:tcBorders>
            <w:hideMark/>
          </w:tcPr>
          <w:p w14:paraId="302935FE" w14:textId="77777777" w:rsidR="00427CD8" w:rsidRDefault="00427CD8">
            <w:pPr>
              <w:pStyle w:val="TAL"/>
              <w:rPr>
                <w:lang w:eastAsia="zh-CN"/>
              </w:rPr>
            </w:pPr>
            <w:proofErr w:type="spellStart"/>
            <w:r>
              <w:t>LcsPriority</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8092412" w14:textId="77777777" w:rsidR="00427CD8" w:rsidRDefault="00427CD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1B9955D" w14:textId="77777777" w:rsidR="00427CD8" w:rsidRDefault="00427CD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7A3EDEB" w14:textId="77777777" w:rsidR="00427CD8" w:rsidRDefault="00427CD8">
            <w:pPr>
              <w:pStyle w:val="TAL"/>
              <w:rPr>
                <w:rFonts w:cs="Arial"/>
                <w:szCs w:val="18"/>
              </w:rPr>
            </w:pPr>
          </w:p>
        </w:tc>
      </w:tr>
      <w:tr w:rsidR="00427CD8" w14:paraId="7627F8AA" w14:textId="77777777" w:rsidTr="00427CD8">
        <w:trPr>
          <w:jc w:val="center"/>
        </w:trPr>
        <w:tc>
          <w:tcPr>
            <w:tcW w:w="3097" w:type="dxa"/>
            <w:tcBorders>
              <w:top w:val="single" w:sz="4" w:space="0" w:color="auto"/>
              <w:left w:val="single" w:sz="4" w:space="0" w:color="auto"/>
              <w:bottom w:val="single" w:sz="4" w:space="0" w:color="auto"/>
              <w:right w:val="single" w:sz="4" w:space="0" w:color="auto"/>
            </w:tcBorders>
            <w:hideMark/>
          </w:tcPr>
          <w:p w14:paraId="4B3A17B0" w14:textId="77777777" w:rsidR="00427CD8" w:rsidRDefault="00427CD8">
            <w:pPr>
              <w:pStyle w:val="TAL"/>
              <w:rPr>
                <w:lang w:eastAsia="zh-CN"/>
              </w:rPr>
            </w:pPr>
            <w:proofErr w:type="spellStart"/>
            <w:r>
              <w:t>Velocity</w:t>
            </w:r>
            <w:r>
              <w:rPr>
                <w:lang w:eastAsia="zh-CN"/>
              </w:rPr>
              <w:t>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EAB99A6" w14:textId="77777777" w:rsidR="00427CD8" w:rsidRDefault="00427CD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8323F8E" w14:textId="77777777" w:rsidR="00427CD8" w:rsidRDefault="00427CD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ABD2B03" w14:textId="77777777" w:rsidR="00427CD8" w:rsidRDefault="00427CD8">
            <w:pPr>
              <w:pStyle w:val="TAL"/>
              <w:rPr>
                <w:rFonts w:cs="Arial"/>
                <w:szCs w:val="18"/>
              </w:rPr>
            </w:pPr>
          </w:p>
        </w:tc>
      </w:tr>
      <w:tr w:rsidR="00427CD8" w14:paraId="5D89E032" w14:textId="77777777" w:rsidTr="00427CD8">
        <w:trPr>
          <w:jc w:val="center"/>
        </w:trPr>
        <w:tc>
          <w:tcPr>
            <w:tcW w:w="3097" w:type="dxa"/>
            <w:tcBorders>
              <w:top w:val="single" w:sz="4" w:space="0" w:color="auto"/>
              <w:left w:val="single" w:sz="4" w:space="0" w:color="auto"/>
              <w:bottom w:val="single" w:sz="4" w:space="0" w:color="auto"/>
              <w:right w:val="single" w:sz="4" w:space="0" w:color="auto"/>
            </w:tcBorders>
            <w:hideMark/>
          </w:tcPr>
          <w:p w14:paraId="767B8525" w14:textId="77777777" w:rsidR="00427CD8" w:rsidRDefault="00427CD8">
            <w:pPr>
              <w:pStyle w:val="TAL"/>
            </w:pPr>
            <w:proofErr w:type="spellStart"/>
            <w:r>
              <w:rPr>
                <w:color w:val="000000"/>
              </w:rPr>
              <w:t>TerminationCause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BAFD227" w14:textId="77777777" w:rsidR="00427CD8" w:rsidRDefault="00427CD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31E09CC" w14:textId="77777777" w:rsidR="00427CD8" w:rsidRDefault="00427CD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26A92AD" w14:textId="77777777" w:rsidR="00427CD8" w:rsidRDefault="00427CD8">
            <w:pPr>
              <w:pStyle w:val="TAL"/>
              <w:rPr>
                <w:rFonts w:cs="Arial"/>
                <w:szCs w:val="18"/>
              </w:rPr>
            </w:pPr>
          </w:p>
        </w:tc>
      </w:tr>
      <w:tr w:rsidR="00427CD8" w14:paraId="3D838193" w14:textId="77777777" w:rsidTr="00427CD8">
        <w:trPr>
          <w:jc w:val="center"/>
        </w:trPr>
        <w:tc>
          <w:tcPr>
            <w:tcW w:w="3097" w:type="dxa"/>
            <w:tcBorders>
              <w:top w:val="single" w:sz="4" w:space="0" w:color="auto"/>
              <w:left w:val="single" w:sz="4" w:space="0" w:color="auto"/>
              <w:bottom w:val="single" w:sz="4" w:space="0" w:color="auto"/>
              <w:right w:val="single" w:sz="4" w:space="0" w:color="auto"/>
            </w:tcBorders>
            <w:hideMark/>
          </w:tcPr>
          <w:p w14:paraId="0D6AC6D8" w14:textId="77777777" w:rsidR="00427CD8" w:rsidRDefault="00427CD8">
            <w:pPr>
              <w:pStyle w:val="TAL"/>
              <w:rPr>
                <w:color w:val="1F497D"/>
              </w:rPr>
            </w:pPr>
            <w:proofErr w:type="spellStart"/>
            <w:r>
              <w:t>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45AF66D" w14:textId="77777777" w:rsidR="00427CD8" w:rsidRDefault="00427CD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0ACA903" w14:textId="77777777" w:rsidR="00427CD8" w:rsidRDefault="00427CD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ADCA3C5" w14:textId="77777777" w:rsidR="00427CD8" w:rsidRDefault="00427CD8">
            <w:pPr>
              <w:pStyle w:val="TAL"/>
              <w:rPr>
                <w:rFonts w:cs="Arial"/>
                <w:szCs w:val="18"/>
              </w:rPr>
            </w:pPr>
          </w:p>
        </w:tc>
      </w:tr>
      <w:tr w:rsidR="00427CD8" w14:paraId="648C552F" w14:textId="77777777" w:rsidTr="00427CD8">
        <w:trPr>
          <w:jc w:val="center"/>
        </w:trPr>
        <w:tc>
          <w:tcPr>
            <w:tcW w:w="3097" w:type="dxa"/>
            <w:tcBorders>
              <w:top w:val="single" w:sz="4" w:space="0" w:color="auto"/>
              <w:left w:val="single" w:sz="4" w:space="0" w:color="auto"/>
              <w:bottom w:val="single" w:sz="4" w:space="0" w:color="auto"/>
              <w:right w:val="single" w:sz="4" w:space="0" w:color="auto"/>
            </w:tcBorders>
            <w:hideMark/>
          </w:tcPr>
          <w:p w14:paraId="790EC967" w14:textId="77777777" w:rsidR="00427CD8" w:rsidRDefault="00427CD8">
            <w:pPr>
              <w:pStyle w:val="TAL"/>
            </w:pPr>
            <w:proofErr w:type="spellStart"/>
            <w:r>
              <w:t>GnssPositioningMethodAndUsage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7516EED" w14:textId="77777777" w:rsidR="00427CD8" w:rsidRDefault="00427CD8">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A195357" w14:textId="77777777" w:rsidR="00427CD8" w:rsidRDefault="00427CD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89EF0E5" w14:textId="77777777" w:rsidR="00427CD8" w:rsidRDefault="00427CD8">
            <w:pPr>
              <w:pStyle w:val="TAL"/>
              <w:rPr>
                <w:rFonts w:cs="Arial"/>
                <w:szCs w:val="18"/>
              </w:rPr>
            </w:pPr>
          </w:p>
        </w:tc>
      </w:tr>
      <w:tr w:rsidR="00427CD8" w14:paraId="4CB42299" w14:textId="77777777" w:rsidTr="00427CD8">
        <w:trPr>
          <w:jc w:val="center"/>
        </w:trPr>
        <w:tc>
          <w:tcPr>
            <w:tcW w:w="3097" w:type="dxa"/>
            <w:tcBorders>
              <w:top w:val="single" w:sz="4" w:space="0" w:color="auto"/>
              <w:left w:val="single" w:sz="4" w:space="0" w:color="auto"/>
              <w:bottom w:val="single" w:sz="4" w:space="0" w:color="auto"/>
              <w:right w:val="single" w:sz="4" w:space="0" w:color="auto"/>
            </w:tcBorders>
            <w:hideMark/>
          </w:tcPr>
          <w:p w14:paraId="76ACDDAA" w14:textId="77777777" w:rsidR="00427CD8" w:rsidRDefault="00427CD8">
            <w:pPr>
              <w:pStyle w:val="TAL"/>
            </w:pPr>
            <w:proofErr w:type="spellStart"/>
            <w:r>
              <w:rPr>
                <w:lang w:eastAsia="zh-CN"/>
              </w:rPr>
              <w:t>Lpi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0C0AAAF" w14:textId="77777777" w:rsidR="00427CD8" w:rsidRDefault="00427CD8">
            <w:pPr>
              <w:pStyle w:val="TAL"/>
            </w:pPr>
            <w:r>
              <w:t>3GPP TS 29.5</w:t>
            </w:r>
            <w:r>
              <w:rPr>
                <w:lang w:eastAsia="zh-CN"/>
              </w:rPr>
              <w:t>03</w:t>
            </w:r>
            <w:r>
              <w:t> [</w:t>
            </w:r>
            <w:r>
              <w:rPr>
                <w:lang w:eastAsia="zh-CN"/>
              </w:rPr>
              <w:t>14</w:t>
            </w:r>
            <w:r>
              <w:t>]</w:t>
            </w:r>
          </w:p>
        </w:tc>
        <w:tc>
          <w:tcPr>
            <w:tcW w:w="2400" w:type="dxa"/>
            <w:tcBorders>
              <w:top w:val="single" w:sz="4" w:space="0" w:color="auto"/>
              <w:left w:val="single" w:sz="4" w:space="0" w:color="auto"/>
              <w:bottom w:val="single" w:sz="4" w:space="0" w:color="auto"/>
              <w:right w:val="single" w:sz="4" w:space="0" w:color="auto"/>
            </w:tcBorders>
          </w:tcPr>
          <w:p w14:paraId="5A60D304" w14:textId="77777777" w:rsidR="00427CD8" w:rsidRDefault="00427CD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8C1951" w14:textId="77777777" w:rsidR="00427CD8" w:rsidRDefault="00427CD8">
            <w:pPr>
              <w:pStyle w:val="TAL"/>
              <w:rPr>
                <w:rFonts w:cs="Arial"/>
                <w:szCs w:val="18"/>
              </w:rPr>
            </w:pPr>
          </w:p>
        </w:tc>
      </w:tr>
      <w:tr w:rsidR="00427CD8" w14:paraId="72C7C78F" w14:textId="77777777" w:rsidTr="00427CD8">
        <w:trPr>
          <w:jc w:val="center"/>
        </w:trPr>
        <w:tc>
          <w:tcPr>
            <w:tcW w:w="3097" w:type="dxa"/>
            <w:tcBorders>
              <w:top w:val="single" w:sz="4" w:space="0" w:color="auto"/>
              <w:left w:val="single" w:sz="4" w:space="0" w:color="auto"/>
              <w:bottom w:val="single" w:sz="4" w:space="0" w:color="auto"/>
              <w:right w:val="single" w:sz="4" w:space="0" w:color="auto"/>
            </w:tcBorders>
            <w:hideMark/>
          </w:tcPr>
          <w:p w14:paraId="35A0302F" w14:textId="77777777" w:rsidR="00427CD8" w:rsidRDefault="00427CD8">
            <w:pPr>
              <w:pStyle w:val="TAL"/>
              <w:rPr>
                <w:lang w:eastAsia="zh-CN"/>
              </w:rPr>
            </w:pPr>
            <w:proofErr w:type="spellStart"/>
            <w:r>
              <w:rPr>
                <w:lang w:eastAsia="zh-CN"/>
              </w:rPr>
              <w:t>LocationPrivacyInd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D65446D" w14:textId="77777777" w:rsidR="00427CD8" w:rsidRDefault="00427CD8">
            <w:pPr>
              <w:pStyle w:val="TAL"/>
            </w:pPr>
            <w:r>
              <w:t>3GPP TS 29.5</w:t>
            </w:r>
            <w:r>
              <w:rPr>
                <w:lang w:eastAsia="zh-CN"/>
              </w:rPr>
              <w:t>03</w:t>
            </w:r>
            <w:r>
              <w:t> [</w:t>
            </w:r>
            <w:r>
              <w:rPr>
                <w:lang w:eastAsia="zh-CN"/>
              </w:rPr>
              <w:t>14</w:t>
            </w:r>
            <w:r>
              <w:t>]</w:t>
            </w:r>
          </w:p>
        </w:tc>
        <w:tc>
          <w:tcPr>
            <w:tcW w:w="2400" w:type="dxa"/>
            <w:tcBorders>
              <w:top w:val="single" w:sz="4" w:space="0" w:color="auto"/>
              <w:left w:val="single" w:sz="4" w:space="0" w:color="auto"/>
              <w:bottom w:val="single" w:sz="4" w:space="0" w:color="auto"/>
              <w:right w:val="single" w:sz="4" w:space="0" w:color="auto"/>
            </w:tcBorders>
          </w:tcPr>
          <w:p w14:paraId="10FF0322" w14:textId="77777777" w:rsidR="00427CD8" w:rsidRDefault="00427CD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227FAA8" w14:textId="77777777" w:rsidR="00427CD8" w:rsidRDefault="00427CD8">
            <w:pPr>
              <w:pStyle w:val="TAL"/>
              <w:rPr>
                <w:rFonts w:cs="Arial"/>
                <w:szCs w:val="18"/>
              </w:rPr>
            </w:pPr>
          </w:p>
        </w:tc>
      </w:tr>
      <w:tr w:rsidR="00427CD8" w14:paraId="0781DA50" w14:textId="77777777" w:rsidTr="00427CD8">
        <w:trPr>
          <w:jc w:val="center"/>
        </w:trPr>
        <w:tc>
          <w:tcPr>
            <w:tcW w:w="3097" w:type="dxa"/>
            <w:tcBorders>
              <w:top w:val="single" w:sz="4" w:space="0" w:color="auto"/>
              <w:left w:val="single" w:sz="4" w:space="0" w:color="auto"/>
              <w:bottom w:val="single" w:sz="4" w:space="0" w:color="auto"/>
              <w:right w:val="single" w:sz="4" w:space="0" w:color="auto"/>
            </w:tcBorders>
            <w:hideMark/>
          </w:tcPr>
          <w:p w14:paraId="753FB28E" w14:textId="77777777" w:rsidR="00427CD8" w:rsidRDefault="00427CD8">
            <w:pPr>
              <w:pStyle w:val="TAL"/>
              <w:rPr>
                <w:lang w:eastAsia="zh-CN"/>
              </w:rPr>
            </w:pPr>
            <w:proofErr w:type="spellStart"/>
            <w:r>
              <w:rPr>
                <w:lang w:eastAsia="zh-CN"/>
              </w:rPr>
              <w:t>V</w:t>
            </w:r>
            <w:r>
              <w:t>alidTimePeriod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7B1EA4C" w14:textId="77777777" w:rsidR="00427CD8" w:rsidRDefault="00427CD8">
            <w:pPr>
              <w:pStyle w:val="TAL"/>
            </w:pPr>
            <w:r>
              <w:t>3GPP TS 29.5</w:t>
            </w:r>
            <w:r>
              <w:rPr>
                <w:lang w:eastAsia="zh-CN"/>
              </w:rPr>
              <w:t>03</w:t>
            </w:r>
            <w:r>
              <w:t> [</w:t>
            </w:r>
            <w:r>
              <w:rPr>
                <w:lang w:eastAsia="zh-CN"/>
              </w:rPr>
              <w:t>14</w:t>
            </w:r>
            <w:r>
              <w:t>]</w:t>
            </w:r>
          </w:p>
        </w:tc>
        <w:tc>
          <w:tcPr>
            <w:tcW w:w="2400" w:type="dxa"/>
            <w:tcBorders>
              <w:top w:val="single" w:sz="4" w:space="0" w:color="auto"/>
              <w:left w:val="single" w:sz="4" w:space="0" w:color="auto"/>
              <w:bottom w:val="single" w:sz="4" w:space="0" w:color="auto"/>
              <w:right w:val="single" w:sz="4" w:space="0" w:color="auto"/>
            </w:tcBorders>
          </w:tcPr>
          <w:p w14:paraId="6F76310F" w14:textId="77777777" w:rsidR="00427CD8" w:rsidRDefault="00427CD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450948" w14:textId="77777777" w:rsidR="00427CD8" w:rsidRDefault="00427CD8">
            <w:pPr>
              <w:pStyle w:val="TAL"/>
              <w:rPr>
                <w:rFonts w:cs="Arial"/>
                <w:szCs w:val="18"/>
              </w:rPr>
            </w:pPr>
          </w:p>
        </w:tc>
      </w:tr>
      <w:tr w:rsidR="00427CD8" w14:paraId="65C2B37D" w14:textId="77777777" w:rsidTr="00427CD8">
        <w:trPr>
          <w:jc w:val="center"/>
        </w:trPr>
        <w:tc>
          <w:tcPr>
            <w:tcW w:w="3097" w:type="dxa"/>
            <w:tcBorders>
              <w:top w:val="single" w:sz="4" w:space="0" w:color="auto"/>
              <w:left w:val="single" w:sz="4" w:space="0" w:color="auto"/>
              <w:bottom w:val="single" w:sz="4" w:space="0" w:color="auto"/>
              <w:right w:val="single" w:sz="4" w:space="0" w:color="auto"/>
            </w:tcBorders>
            <w:hideMark/>
          </w:tcPr>
          <w:p w14:paraId="1BA0E9A9" w14:textId="77777777" w:rsidR="00427CD8" w:rsidRDefault="00427CD8">
            <w:pPr>
              <w:pStyle w:val="TAL"/>
              <w:rPr>
                <w:lang w:eastAsia="zh-CN"/>
              </w:rPr>
            </w:pPr>
            <w:proofErr w:type="spellStart"/>
            <w:r>
              <w:t>PlmnOperatorClass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730AD86" w14:textId="77777777" w:rsidR="00427CD8" w:rsidRDefault="00427CD8">
            <w:pPr>
              <w:pStyle w:val="TAL"/>
            </w:pPr>
            <w:r>
              <w:t>3GPP TS 29.5</w:t>
            </w:r>
            <w:r>
              <w:rPr>
                <w:lang w:eastAsia="zh-CN"/>
              </w:rPr>
              <w:t>03</w:t>
            </w:r>
            <w:r>
              <w:t> [</w:t>
            </w:r>
            <w:r>
              <w:rPr>
                <w:lang w:eastAsia="zh-CN"/>
              </w:rPr>
              <w:t>14</w:t>
            </w:r>
            <w:r>
              <w:t>]</w:t>
            </w:r>
          </w:p>
        </w:tc>
        <w:tc>
          <w:tcPr>
            <w:tcW w:w="2400" w:type="dxa"/>
            <w:tcBorders>
              <w:top w:val="single" w:sz="4" w:space="0" w:color="auto"/>
              <w:left w:val="single" w:sz="4" w:space="0" w:color="auto"/>
              <w:bottom w:val="single" w:sz="4" w:space="0" w:color="auto"/>
              <w:right w:val="single" w:sz="4" w:space="0" w:color="auto"/>
            </w:tcBorders>
          </w:tcPr>
          <w:p w14:paraId="717D98D6" w14:textId="77777777" w:rsidR="00427CD8" w:rsidRDefault="00427CD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A5D3B8E" w14:textId="77777777" w:rsidR="00427CD8" w:rsidRDefault="00427CD8">
            <w:pPr>
              <w:pStyle w:val="TAL"/>
              <w:rPr>
                <w:rFonts w:cs="Arial"/>
                <w:szCs w:val="18"/>
              </w:rPr>
            </w:pPr>
          </w:p>
        </w:tc>
      </w:tr>
      <w:tr w:rsidR="00427CD8" w14:paraId="09C1B16F" w14:textId="77777777" w:rsidTr="00427CD8">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796CBAD1" w14:textId="77777777" w:rsidR="00427CD8" w:rsidRDefault="00427CD8">
            <w:pPr>
              <w:pStyle w:val="TAL"/>
              <w:rPr>
                <w:lang w:eastAsia="zh-CN"/>
              </w:rPr>
            </w:pPr>
            <w:proofErr w:type="spellStart"/>
            <w:r>
              <w:rPr>
                <w:lang w:eastAsia="zh-CN"/>
              </w:rPr>
              <w:t>LcsServiceAuth</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B47E028" w14:textId="77777777" w:rsidR="00427CD8" w:rsidRDefault="00427CD8">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F6F3EA9" w14:textId="77777777" w:rsidR="00427CD8" w:rsidRDefault="00427CD8">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9C3DB53" w14:textId="77777777" w:rsidR="00427CD8" w:rsidRDefault="00427CD8">
            <w:pPr>
              <w:pStyle w:val="TAL"/>
              <w:rPr>
                <w:rFonts w:cs="Arial"/>
                <w:szCs w:val="18"/>
              </w:rPr>
            </w:pPr>
          </w:p>
        </w:tc>
      </w:tr>
    </w:tbl>
    <w:p w14:paraId="40C15FB9" w14:textId="77777777" w:rsidR="00A770AC" w:rsidRDefault="00A770AC" w:rsidP="00427CD8">
      <w:pPr>
        <w:pStyle w:val="B1"/>
        <w:ind w:left="0" w:firstLine="0"/>
        <w:rPr>
          <w:rFonts w:hint="eastAsia"/>
          <w:lang w:val="en-US" w:eastAsia="zh-CN"/>
        </w:rPr>
      </w:pPr>
    </w:p>
    <w:p w14:paraId="147C0807" w14:textId="77777777" w:rsidR="00152C9E" w:rsidRDefault="00152C9E" w:rsidP="00152C9E">
      <w:pPr>
        <w:jc w:val="center"/>
        <w:rPr>
          <w:b/>
          <w:color w:val="0070C0"/>
        </w:rPr>
      </w:pPr>
      <w:r>
        <w:rPr>
          <w:noProof/>
          <w:sz w:val="24"/>
          <w:szCs w:val="24"/>
          <w:highlight w:val="yellow"/>
          <w:lang w:eastAsia="zh-CN"/>
        </w:rPr>
        <w:t>***************************Next change**</w:t>
      </w:r>
      <w:r w:rsidRPr="00E37FA5">
        <w:rPr>
          <w:noProof/>
          <w:sz w:val="24"/>
          <w:szCs w:val="24"/>
          <w:highlight w:val="yellow"/>
          <w:lang w:eastAsia="zh-CN"/>
        </w:rPr>
        <w:t>*</w:t>
      </w:r>
      <w:r>
        <w:rPr>
          <w:noProof/>
          <w:sz w:val="24"/>
          <w:szCs w:val="24"/>
          <w:highlight w:val="yellow"/>
          <w:lang w:eastAsia="zh-CN"/>
        </w:rPr>
        <w:t>**</w:t>
      </w:r>
      <w:r w:rsidRPr="00E37FA5">
        <w:rPr>
          <w:noProof/>
          <w:sz w:val="24"/>
          <w:szCs w:val="24"/>
          <w:highlight w:val="yellow"/>
          <w:lang w:eastAsia="zh-CN"/>
        </w:rPr>
        <w:t>************************</w:t>
      </w:r>
    </w:p>
    <w:p w14:paraId="0A23B5C8" w14:textId="77777777" w:rsidR="00F97DB1" w:rsidRDefault="00F97DB1" w:rsidP="00F97DB1">
      <w:pPr>
        <w:pStyle w:val="5"/>
      </w:pPr>
      <w:r>
        <w:lastRenderedPageBreak/>
        <w:t>6.1.</w:t>
      </w:r>
      <w:r>
        <w:rPr>
          <w:lang w:eastAsia="zh-CN"/>
        </w:rPr>
        <w:t>5</w:t>
      </w:r>
      <w:r>
        <w:t>.2.2</w:t>
      </w:r>
      <w:r>
        <w:tab/>
        <w:t>Type:</w:t>
      </w:r>
      <w:r>
        <w:rPr>
          <w:lang w:eastAsia="zh-CN"/>
        </w:rPr>
        <w:t xml:space="preserve"> </w:t>
      </w:r>
      <w:proofErr w:type="spellStart"/>
      <w:r>
        <w:rPr>
          <w:lang w:eastAsia="zh-CN"/>
        </w:rPr>
        <w:t>InputData</w:t>
      </w:r>
      <w:proofErr w:type="spellEnd"/>
    </w:p>
    <w:p w14:paraId="1701608C" w14:textId="77777777" w:rsidR="00F97DB1" w:rsidRDefault="00F97DB1" w:rsidP="00F97DB1">
      <w:pPr>
        <w:pStyle w:val="TH"/>
      </w:pPr>
      <w:r>
        <w:rPr>
          <w:noProof/>
        </w:rPr>
        <w:t>Table </w:t>
      </w:r>
      <w:r>
        <w:t>6.1.</w:t>
      </w:r>
      <w:r>
        <w:rPr>
          <w:lang w:eastAsia="zh-CN"/>
        </w:rPr>
        <w:t>5</w:t>
      </w:r>
      <w:r>
        <w:t xml:space="preserve">.2.2-1: </w:t>
      </w:r>
      <w:r>
        <w:rPr>
          <w:noProof/>
        </w:rPr>
        <w:t xml:space="preserve">Definition of type </w:t>
      </w:r>
      <w:proofErr w:type="spellStart"/>
      <w:r>
        <w:rPr>
          <w:lang w:eastAsia="zh-CN"/>
        </w:rPr>
        <w:t>InputData</w:t>
      </w:r>
      <w:proofErr w:type="spellEnd"/>
    </w:p>
    <w:tbl>
      <w:tblPr>
        <w:tblW w:w="9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894"/>
        <w:gridCol w:w="1926"/>
        <w:gridCol w:w="40"/>
      </w:tblGrid>
      <w:tr w:rsidR="00F97DB1" w14:paraId="6E72241D" w14:textId="77777777" w:rsidTr="00F97DB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AE198C0" w14:textId="77777777" w:rsidR="00F97DB1" w:rsidRDefault="00F97DB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BADD8F0" w14:textId="77777777" w:rsidR="00F97DB1" w:rsidRDefault="00F97DB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684B33" w14:textId="77777777" w:rsidR="00F97DB1" w:rsidRDefault="00F97D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19BF78" w14:textId="77777777" w:rsidR="00F97DB1" w:rsidRDefault="00F97DB1">
            <w:pPr>
              <w:pStyle w:val="TAH"/>
              <w:jc w:val="left"/>
            </w:pPr>
            <w:r>
              <w:t>Cardinality</w:t>
            </w:r>
          </w:p>
        </w:tc>
        <w:tc>
          <w:tcPr>
            <w:tcW w:w="2894" w:type="dxa"/>
            <w:tcBorders>
              <w:top w:val="single" w:sz="4" w:space="0" w:color="auto"/>
              <w:left w:val="single" w:sz="4" w:space="0" w:color="auto"/>
              <w:bottom w:val="single" w:sz="4" w:space="0" w:color="auto"/>
              <w:right w:val="single" w:sz="4" w:space="0" w:color="auto"/>
            </w:tcBorders>
            <w:shd w:val="clear" w:color="auto" w:fill="C0C0C0"/>
            <w:hideMark/>
          </w:tcPr>
          <w:p w14:paraId="01D30D34" w14:textId="77777777" w:rsidR="00F97DB1" w:rsidRDefault="00F97DB1">
            <w:pPr>
              <w:pStyle w:val="TAH"/>
              <w:rPr>
                <w:rFonts w:cs="Arial"/>
                <w:szCs w:val="18"/>
              </w:rPr>
            </w:pPr>
            <w:r>
              <w:rPr>
                <w:rFonts w:cs="Arial"/>
                <w:szCs w:val="18"/>
              </w:rPr>
              <w:t>Description</w:t>
            </w:r>
          </w:p>
        </w:tc>
        <w:tc>
          <w:tcPr>
            <w:tcW w:w="196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8AE369F" w14:textId="77777777" w:rsidR="00F97DB1" w:rsidRDefault="00F97DB1">
            <w:pPr>
              <w:pStyle w:val="TAH"/>
              <w:rPr>
                <w:rFonts w:cs="Arial"/>
                <w:szCs w:val="18"/>
              </w:rPr>
            </w:pPr>
            <w:r>
              <w:rPr>
                <w:rFonts w:cs="Arial"/>
                <w:szCs w:val="18"/>
              </w:rPr>
              <w:t>Applicability</w:t>
            </w:r>
          </w:p>
        </w:tc>
      </w:tr>
      <w:tr w:rsidR="00F97DB1" w14:paraId="4B0EE1DE" w14:textId="77777777" w:rsidTr="00F97DB1">
        <w:trPr>
          <w:jc w:val="center"/>
        </w:trPr>
        <w:tc>
          <w:tcPr>
            <w:tcW w:w="1702" w:type="dxa"/>
            <w:tcBorders>
              <w:top w:val="single" w:sz="4" w:space="0" w:color="auto"/>
              <w:left w:val="single" w:sz="4" w:space="0" w:color="auto"/>
              <w:bottom w:val="single" w:sz="4" w:space="0" w:color="auto"/>
              <w:right w:val="single" w:sz="4" w:space="0" w:color="auto"/>
            </w:tcBorders>
            <w:hideMark/>
          </w:tcPr>
          <w:p w14:paraId="2BE05FC7" w14:textId="77777777" w:rsidR="00F97DB1" w:rsidRDefault="00F97DB1">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9C716DB" w14:textId="77777777" w:rsidR="00F97DB1" w:rsidRDefault="00F97DB1">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5C4A6ED" w14:textId="77777777" w:rsidR="00F97DB1" w:rsidRDefault="00F97DB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444A3FF" w14:textId="77777777" w:rsidR="00F97DB1" w:rsidRDefault="00F97DB1">
            <w:pPr>
              <w:pStyle w:val="TAL"/>
              <w:rPr>
                <w:lang w:eastAsia="zh-CN"/>
              </w:rPr>
            </w:pPr>
            <w:r>
              <w:t>0..1</w:t>
            </w:r>
          </w:p>
        </w:tc>
        <w:tc>
          <w:tcPr>
            <w:tcW w:w="2894" w:type="dxa"/>
            <w:tcBorders>
              <w:top w:val="single" w:sz="4" w:space="0" w:color="auto"/>
              <w:left w:val="single" w:sz="4" w:space="0" w:color="auto"/>
              <w:bottom w:val="single" w:sz="4" w:space="0" w:color="auto"/>
              <w:right w:val="single" w:sz="4" w:space="0" w:color="auto"/>
            </w:tcBorders>
            <w:hideMark/>
          </w:tcPr>
          <w:p w14:paraId="78543591" w14:textId="77777777" w:rsidR="00F97DB1" w:rsidRDefault="00F97DB1">
            <w:pPr>
              <w:pStyle w:val="TAL"/>
              <w:rPr>
                <w:rFonts w:cs="Arial"/>
                <w:szCs w:val="18"/>
                <w:lang w:eastAsia="zh-CN"/>
              </w:rPr>
            </w:pPr>
            <w:r>
              <w:rPr>
                <w:lang w:eastAsia="zh-CN"/>
              </w:rPr>
              <w:t>Generic Public Subscription Identifier</w:t>
            </w:r>
          </w:p>
        </w:tc>
        <w:tc>
          <w:tcPr>
            <w:tcW w:w="1966" w:type="dxa"/>
            <w:gridSpan w:val="2"/>
            <w:tcBorders>
              <w:top w:val="single" w:sz="4" w:space="0" w:color="auto"/>
              <w:left w:val="single" w:sz="4" w:space="0" w:color="auto"/>
              <w:bottom w:val="single" w:sz="4" w:space="0" w:color="auto"/>
              <w:right w:val="single" w:sz="4" w:space="0" w:color="auto"/>
            </w:tcBorders>
          </w:tcPr>
          <w:p w14:paraId="5197E3E6" w14:textId="77777777" w:rsidR="00F97DB1" w:rsidRDefault="00F97DB1">
            <w:pPr>
              <w:pStyle w:val="TAL"/>
              <w:rPr>
                <w:rFonts w:cs="Arial"/>
                <w:szCs w:val="18"/>
              </w:rPr>
            </w:pPr>
          </w:p>
        </w:tc>
      </w:tr>
      <w:tr w:rsidR="00F97DB1" w14:paraId="224F728C" w14:textId="77777777" w:rsidTr="00F97DB1">
        <w:trPr>
          <w:jc w:val="center"/>
        </w:trPr>
        <w:tc>
          <w:tcPr>
            <w:tcW w:w="1702" w:type="dxa"/>
            <w:tcBorders>
              <w:top w:val="single" w:sz="4" w:space="0" w:color="auto"/>
              <w:left w:val="single" w:sz="4" w:space="0" w:color="auto"/>
              <w:bottom w:val="single" w:sz="4" w:space="0" w:color="auto"/>
              <w:right w:val="single" w:sz="4" w:space="0" w:color="auto"/>
            </w:tcBorders>
            <w:hideMark/>
          </w:tcPr>
          <w:p w14:paraId="14FBF065" w14:textId="77777777" w:rsidR="00F97DB1" w:rsidRDefault="00F97DB1">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0421801" w14:textId="77777777" w:rsidR="00F97DB1" w:rsidRDefault="00F97DB1">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29F9284" w14:textId="77777777" w:rsidR="00F97DB1" w:rsidRDefault="00F97DB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EC4959D" w14:textId="77777777" w:rsidR="00F97DB1" w:rsidRDefault="00F97DB1">
            <w:pPr>
              <w:pStyle w:val="TAL"/>
            </w:pPr>
            <w:r>
              <w:t>0..1</w:t>
            </w:r>
          </w:p>
        </w:tc>
        <w:tc>
          <w:tcPr>
            <w:tcW w:w="2894" w:type="dxa"/>
            <w:tcBorders>
              <w:top w:val="single" w:sz="4" w:space="0" w:color="auto"/>
              <w:left w:val="single" w:sz="4" w:space="0" w:color="auto"/>
              <w:bottom w:val="single" w:sz="4" w:space="0" w:color="auto"/>
              <w:right w:val="single" w:sz="4" w:space="0" w:color="auto"/>
            </w:tcBorders>
            <w:hideMark/>
          </w:tcPr>
          <w:p w14:paraId="36AC82B3" w14:textId="77777777" w:rsidR="00F97DB1" w:rsidRDefault="00F97DB1">
            <w:pPr>
              <w:pStyle w:val="TAL"/>
              <w:rPr>
                <w:rFonts w:cs="Arial"/>
                <w:szCs w:val="18"/>
                <w:lang w:eastAsia="zh-CN"/>
              </w:rPr>
            </w:pPr>
            <w:r>
              <w:rPr>
                <w:rFonts w:cs="Arial"/>
                <w:szCs w:val="18"/>
                <w:lang w:eastAsia="zh-CN"/>
              </w:rPr>
              <w:t>Subscription Permanent Identifier</w:t>
            </w:r>
          </w:p>
        </w:tc>
        <w:tc>
          <w:tcPr>
            <w:tcW w:w="1966" w:type="dxa"/>
            <w:gridSpan w:val="2"/>
            <w:tcBorders>
              <w:top w:val="single" w:sz="4" w:space="0" w:color="auto"/>
              <w:left w:val="single" w:sz="4" w:space="0" w:color="auto"/>
              <w:bottom w:val="single" w:sz="4" w:space="0" w:color="auto"/>
              <w:right w:val="single" w:sz="4" w:space="0" w:color="auto"/>
            </w:tcBorders>
          </w:tcPr>
          <w:p w14:paraId="131EDEA1" w14:textId="77777777" w:rsidR="00F97DB1" w:rsidRDefault="00F97DB1">
            <w:pPr>
              <w:pStyle w:val="TAL"/>
              <w:rPr>
                <w:rFonts w:cs="Arial"/>
                <w:szCs w:val="18"/>
              </w:rPr>
            </w:pPr>
          </w:p>
        </w:tc>
      </w:tr>
      <w:tr w:rsidR="00F97DB1" w14:paraId="348B6827" w14:textId="77777777" w:rsidTr="00F97DB1">
        <w:trPr>
          <w:jc w:val="center"/>
        </w:trPr>
        <w:tc>
          <w:tcPr>
            <w:tcW w:w="1702" w:type="dxa"/>
            <w:tcBorders>
              <w:top w:val="single" w:sz="4" w:space="0" w:color="auto"/>
              <w:left w:val="single" w:sz="4" w:space="0" w:color="auto"/>
              <w:bottom w:val="single" w:sz="4" w:space="0" w:color="auto"/>
              <w:right w:val="single" w:sz="4" w:space="0" w:color="auto"/>
            </w:tcBorders>
            <w:hideMark/>
          </w:tcPr>
          <w:p w14:paraId="5CEA3734" w14:textId="77777777" w:rsidR="00F97DB1" w:rsidRDefault="00F97DB1">
            <w:pPr>
              <w:pStyle w:val="TAL"/>
              <w:rPr>
                <w:lang w:eastAsia="zh-CN"/>
              </w:rPr>
            </w:pPr>
            <w:proofErr w:type="spellStart"/>
            <w:r>
              <w:rPr>
                <w:lang w:eastAsia="zh-CN"/>
              </w:rPr>
              <w:t>pseudonymOfUE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054B7A2" w14:textId="77777777" w:rsidR="00F97DB1" w:rsidRDefault="00F97DB1">
            <w:pPr>
              <w:pStyle w:val="TAL"/>
            </w:pPr>
            <w:proofErr w:type="spellStart"/>
            <w:r>
              <w:rPr>
                <w:lang w:eastAsia="zh-CN"/>
              </w:rPr>
              <w:t>PseudonymOfUE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D159159" w14:textId="77777777" w:rsidR="00F97DB1" w:rsidRDefault="00F97DB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F75F8D1" w14:textId="77777777" w:rsidR="00F97DB1" w:rsidRDefault="00F97DB1">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14:paraId="1BD762F0" w14:textId="77777777" w:rsidR="00F97DB1" w:rsidRDefault="00F97DB1">
            <w:pPr>
              <w:pStyle w:val="TAL"/>
              <w:rPr>
                <w:rFonts w:cs="Arial"/>
                <w:szCs w:val="18"/>
              </w:rPr>
            </w:pPr>
            <w:r>
              <w:rPr>
                <w:lang w:eastAsia="zh-CN"/>
              </w:rPr>
              <w:t>pseudonym of the target UE</w:t>
            </w:r>
          </w:p>
        </w:tc>
        <w:tc>
          <w:tcPr>
            <w:tcW w:w="1966" w:type="dxa"/>
            <w:gridSpan w:val="2"/>
            <w:tcBorders>
              <w:top w:val="single" w:sz="4" w:space="0" w:color="auto"/>
              <w:left w:val="single" w:sz="4" w:space="0" w:color="auto"/>
              <w:bottom w:val="single" w:sz="4" w:space="0" w:color="auto"/>
              <w:right w:val="single" w:sz="4" w:space="0" w:color="auto"/>
            </w:tcBorders>
          </w:tcPr>
          <w:p w14:paraId="30FB5227" w14:textId="77777777" w:rsidR="00F97DB1" w:rsidRDefault="00F97DB1">
            <w:pPr>
              <w:pStyle w:val="TAL"/>
              <w:rPr>
                <w:rFonts w:cs="Arial"/>
                <w:szCs w:val="18"/>
              </w:rPr>
            </w:pPr>
          </w:p>
        </w:tc>
      </w:tr>
      <w:tr w:rsidR="00F97DB1" w14:paraId="57BE06E4" w14:textId="77777777" w:rsidTr="00F97DB1">
        <w:trPr>
          <w:jc w:val="center"/>
        </w:trPr>
        <w:tc>
          <w:tcPr>
            <w:tcW w:w="1702" w:type="dxa"/>
            <w:tcBorders>
              <w:top w:val="single" w:sz="4" w:space="0" w:color="auto"/>
              <w:left w:val="single" w:sz="4" w:space="0" w:color="auto"/>
              <w:bottom w:val="single" w:sz="4" w:space="0" w:color="auto"/>
              <w:right w:val="single" w:sz="4" w:space="0" w:color="auto"/>
            </w:tcBorders>
            <w:hideMark/>
          </w:tcPr>
          <w:p w14:paraId="63276CAB" w14:textId="77777777" w:rsidR="00F97DB1" w:rsidRDefault="00F97DB1">
            <w:pPr>
              <w:pStyle w:val="TAL"/>
              <w:rPr>
                <w:lang w:eastAsia="zh-CN"/>
              </w:rPr>
            </w:pPr>
            <w:proofErr w:type="spellStart"/>
            <w:r>
              <w:rPr>
                <w:lang w:eastAsia="zh-CN"/>
              </w:rPr>
              <w:t>externalClientType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A80C76A" w14:textId="77777777" w:rsidR="00F97DB1" w:rsidRDefault="00F97DB1">
            <w:pPr>
              <w:pStyle w:val="TAL"/>
              <w:rPr>
                <w:lang w:eastAsia="zh-CN"/>
              </w:rPr>
            </w:pPr>
            <w:proofErr w:type="spellStart"/>
            <w:r>
              <w:rPr>
                <w:lang w:eastAsia="zh-CN"/>
              </w:rPr>
              <w:t>ExternalClientType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96F31E8" w14:textId="77777777" w:rsidR="00F97DB1" w:rsidRDefault="00F97DB1">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9DA699E" w14:textId="77777777" w:rsidR="00F97DB1" w:rsidRDefault="00F97DB1">
            <w:pPr>
              <w:pStyle w:val="TAL"/>
              <w:rPr>
                <w:lang w:eastAsia="zh-CN"/>
              </w:rPr>
            </w:pPr>
            <w:r>
              <w:rPr>
                <w:lang w:eastAsia="zh-CN"/>
              </w:rPr>
              <w:t>1</w:t>
            </w:r>
          </w:p>
        </w:tc>
        <w:tc>
          <w:tcPr>
            <w:tcW w:w="2894" w:type="dxa"/>
            <w:tcBorders>
              <w:top w:val="single" w:sz="4" w:space="0" w:color="auto"/>
              <w:left w:val="single" w:sz="4" w:space="0" w:color="auto"/>
              <w:bottom w:val="single" w:sz="4" w:space="0" w:color="auto"/>
              <w:right w:val="single" w:sz="4" w:space="0" w:color="auto"/>
            </w:tcBorders>
            <w:hideMark/>
          </w:tcPr>
          <w:p w14:paraId="4B12D885" w14:textId="77777777" w:rsidR="00F97DB1" w:rsidRDefault="00F97DB1">
            <w:pPr>
              <w:pStyle w:val="TAL"/>
              <w:rPr>
                <w:rFonts w:cs="Arial"/>
                <w:szCs w:val="18"/>
                <w:lang w:eastAsia="zh-CN"/>
              </w:rPr>
            </w:pPr>
            <w:r>
              <w:rPr>
                <w:rFonts w:cs="Arial"/>
                <w:szCs w:val="18"/>
                <w:lang w:eastAsia="zh-CN"/>
              </w:rPr>
              <w:t>external client type</w:t>
            </w:r>
          </w:p>
        </w:tc>
        <w:tc>
          <w:tcPr>
            <w:tcW w:w="1966" w:type="dxa"/>
            <w:gridSpan w:val="2"/>
            <w:tcBorders>
              <w:top w:val="single" w:sz="4" w:space="0" w:color="auto"/>
              <w:left w:val="single" w:sz="4" w:space="0" w:color="auto"/>
              <w:bottom w:val="single" w:sz="4" w:space="0" w:color="auto"/>
              <w:right w:val="single" w:sz="4" w:space="0" w:color="auto"/>
            </w:tcBorders>
          </w:tcPr>
          <w:p w14:paraId="2D09458D" w14:textId="77777777" w:rsidR="00F97DB1" w:rsidRDefault="00F97DB1">
            <w:pPr>
              <w:pStyle w:val="TAL"/>
              <w:rPr>
                <w:rFonts w:cs="Arial"/>
                <w:szCs w:val="18"/>
              </w:rPr>
            </w:pPr>
          </w:p>
        </w:tc>
      </w:tr>
      <w:tr w:rsidR="00F97DB1" w14:paraId="0F095EE6" w14:textId="77777777" w:rsidTr="00F97DB1">
        <w:trPr>
          <w:jc w:val="center"/>
        </w:trPr>
        <w:tc>
          <w:tcPr>
            <w:tcW w:w="1702" w:type="dxa"/>
            <w:tcBorders>
              <w:top w:val="single" w:sz="4" w:space="0" w:color="auto"/>
              <w:left w:val="single" w:sz="4" w:space="0" w:color="auto"/>
              <w:bottom w:val="single" w:sz="4" w:space="0" w:color="auto"/>
              <w:right w:val="single" w:sz="4" w:space="0" w:color="auto"/>
            </w:tcBorders>
            <w:hideMark/>
          </w:tcPr>
          <w:p w14:paraId="301B3C69" w14:textId="77777777" w:rsidR="00F97DB1" w:rsidRDefault="00F97DB1">
            <w:pPr>
              <w:pStyle w:val="TAL"/>
              <w:rPr>
                <w:lang w:eastAsia="zh-CN"/>
              </w:rPr>
            </w:pPr>
            <w:proofErr w:type="spellStart"/>
            <w:r>
              <w:rPr>
                <w:lang w:eastAsia="zh-CN"/>
              </w:rPr>
              <w:t>locationQoS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FE94AFC" w14:textId="77777777" w:rsidR="00F97DB1" w:rsidRDefault="00F97DB1">
            <w:pPr>
              <w:pStyle w:val="TAL"/>
              <w:rPr>
                <w:lang w:eastAsia="zh-CN"/>
              </w:rPr>
            </w:pPr>
            <w:proofErr w:type="spellStart"/>
            <w:r>
              <w:rPr>
                <w:lang w:eastAsia="zh-CN"/>
              </w:rPr>
              <w:t>LocationQoS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3EE59EC" w14:textId="77777777" w:rsidR="00F97DB1" w:rsidRDefault="00F97DB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FC8B4C" w14:textId="77777777" w:rsidR="00F97DB1" w:rsidRDefault="00F97DB1">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14:paraId="6878D745" w14:textId="77777777" w:rsidR="00F97DB1" w:rsidRDefault="00F97DB1">
            <w:pPr>
              <w:pStyle w:val="TAL"/>
              <w:rPr>
                <w:rFonts w:cs="Arial"/>
                <w:szCs w:val="18"/>
                <w:lang w:eastAsia="zh-CN"/>
              </w:rPr>
            </w:pPr>
            <w:r>
              <w:rPr>
                <w:rFonts w:cs="Arial"/>
                <w:szCs w:val="18"/>
                <w:lang w:eastAsia="zh-CN"/>
              </w:rPr>
              <w:t xml:space="preserve">requested location </w:t>
            </w:r>
            <w:proofErr w:type="spellStart"/>
            <w:r>
              <w:rPr>
                <w:rFonts w:cs="Arial"/>
                <w:szCs w:val="18"/>
                <w:lang w:eastAsia="zh-CN"/>
              </w:rPr>
              <w:t>QoS</w:t>
            </w:r>
            <w:proofErr w:type="spellEnd"/>
          </w:p>
        </w:tc>
        <w:tc>
          <w:tcPr>
            <w:tcW w:w="1966" w:type="dxa"/>
            <w:gridSpan w:val="2"/>
            <w:tcBorders>
              <w:top w:val="single" w:sz="4" w:space="0" w:color="auto"/>
              <w:left w:val="single" w:sz="4" w:space="0" w:color="auto"/>
              <w:bottom w:val="single" w:sz="4" w:space="0" w:color="auto"/>
              <w:right w:val="single" w:sz="4" w:space="0" w:color="auto"/>
            </w:tcBorders>
          </w:tcPr>
          <w:p w14:paraId="7EE76B39" w14:textId="77777777" w:rsidR="00F97DB1" w:rsidRDefault="00F97DB1">
            <w:pPr>
              <w:pStyle w:val="TAL"/>
              <w:rPr>
                <w:rFonts w:cs="Arial"/>
                <w:szCs w:val="18"/>
              </w:rPr>
            </w:pPr>
          </w:p>
        </w:tc>
      </w:tr>
      <w:tr w:rsidR="00F97DB1" w14:paraId="3629076F" w14:textId="77777777" w:rsidTr="00F97DB1">
        <w:trPr>
          <w:jc w:val="center"/>
        </w:trPr>
        <w:tc>
          <w:tcPr>
            <w:tcW w:w="1702" w:type="dxa"/>
            <w:tcBorders>
              <w:top w:val="single" w:sz="4" w:space="0" w:color="auto"/>
              <w:left w:val="single" w:sz="4" w:space="0" w:color="auto"/>
              <w:bottom w:val="single" w:sz="4" w:space="0" w:color="auto"/>
              <w:right w:val="single" w:sz="4" w:space="0" w:color="auto"/>
            </w:tcBorders>
            <w:hideMark/>
          </w:tcPr>
          <w:p w14:paraId="758A5453" w14:textId="77777777" w:rsidR="00F97DB1" w:rsidRDefault="00F97DB1">
            <w:pPr>
              <w:pStyle w:val="TAL"/>
              <w:rPr>
                <w:lang w:eastAsia="zh-CN"/>
              </w:rPr>
            </w:pPr>
            <w:proofErr w:type="spellStart"/>
            <w:r>
              <w:rPr>
                <w:lang w:eastAsia="zh-CN"/>
              </w:rPr>
              <w:t>supportedGADShapes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6D1EBE3" w14:textId="77777777" w:rsidR="00F97DB1" w:rsidRDefault="00F97DB1">
            <w:pPr>
              <w:pStyle w:val="TAL"/>
            </w:pPr>
            <w:r>
              <w:t>array(</w:t>
            </w:r>
            <w:proofErr w:type="spellStart"/>
            <w:r>
              <w:t>SupportedGADShapes</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4E53477E" w14:textId="77777777" w:rsidR="00F97DB1" w:rsidRDefault="00F97DB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BEA996B" w14:textId="77777777" w:rsidR="00F97DB1" w:rsidRDefault="00F97DB1">
            <w:pPr>
              <w:pStyle w:val="TAL"/>
              <w:rPr>
                <w:lang w:eastAsia="zh-CN"/>
              </w:rPr>
            </w:pPr>
            <w:r>
              <w:rPr>
                <w:lang w:eastAsia="zh-CN"/>
              </w:rPr>
              <w:t>1..N</w:t>
            </w:r>
          </w:p>
        </w:tc>
        <w:tc>
          <w:tcPr>
            <w:tcW w:w="2894" w:type="dxa"/>
            <w:tcBorders>
              <w:top w:val="single" w:sz="4" w:space="0" w:color="auto"/>
              <w:left w:val="single" w:sz="4" w:space="0" w:color="auto"/>
              <w:bottom w:val="single" w:sz="4" w:space="0" w:color="auto"/>
              <w:right w:val="single" w:sz="4" w:space="0" w:color="auto"/>
            </w:tcBorders>
            <w:hideMark/>
          </w:tcPr>
          <w:p w14:paraId="220C8640" w14:textId="77777777" w:rsidR="00F97DB1" w:rsidRDefault="00F97DB1">
            <w:pPr>
              <w:pStyle w:val="TAL"/>
              <w:rPr>
                <w:rFonts w:cs="Arial"/>
                <w:szCs w:val="18"/>
                <w:lang w:eastAsia="zh-CN"/>
              </w:rPr>
            </w:pPr>
            <w:r>
              <w:rPr>
                <w:rFonts w:cs="Arial"/>
                <w:szCs w:val="18"/>
                <w:lang w:eastAsia="zh-CN"/>
              </w:rPr>
              <w:t>supported Geographical Area Description shapes</w:t>
            </w:r>
          </w:p>
        </w:tc>
        <w:tc>
          <w:tcPr>
            <w:tcW w:w="1966" w:type="dxa"/>
            <w:gridSpan w:val="2"/>
            <w:tcBorders>
              <w:top w:val="single" w:sz="4" w:space="0" w:color="auto"/>
              <w:left w:val="single" w:sz="4" w:space="0" w:color="auto"/>
              <w:bottom w:val="single" w:sz="4" w:space="0" w:color="auto"/>
              <w:right w:val="single" w:sz="4" w:space="0" w:color="auto"/>
            </w:tcBorders>
          </w:tcPr>
          <w:p w14:paraId="5586F9C6" w14:textId="77777777" w:rsidR="00F97DB1" w:rsidRDefault="00F97DB1">
            <w:pPr>
              <w:pStyle w:val="TAL"/>
              <w:rPr>
                <w:rFonts w:cs="Arial"/>
                <w:szCs w:val="18"/>
              </w:rPr>
            </w:pPr>
          </w:p>
        </w:tc>
      </w:tr>
      <w:tr w:rsidR="00F97DB1" w14:paraId="70FB2ADD" w14:textId="77777777" w:rsidTr="00F97DB1">
        <w:trPr>
          <w:jc w:val="center"/>
        </w:trPr>
        <w:tc>
          <w:tcPr>
            <w:tcW w:w="1702" w:type="dxa"/>
            <w:tcBorders>
              <w:top w:val="single" w:sz="4" w:space="0" w:color="auto"/>
              <w:left w:val="single" w:sz="4" w:space="0" w:color="auto"/>
              <w:bottom w:val="single" w:sz="4" w:space="0" w:color="auto"/>
              <w:right w:val="single" w:sz="4" w:space="0" w:color="auto"/>
            </w:tcBorders>
            <w:hideMark/>
          </w:tcPr>
          <w:p w14:paraId="5F0EF361" w14:textId="77777777" w:rsidR="00F97DB1" w:rsidRDefault="00F97DB1">
            <w:pPr>
              <w:pStyle w:val="TAL"/>
              <w:rPr>
                <w:lang w:eastAsia="zh-CN"/>
              </w:rPr>
            </w:pPr>
            <w:proofErr w:type="spellStart"/>
            <w:r>
              <w:rPr>
                <w:lang w:eastAsia="zh-CN"/>
              </w:rPr>
              <w:t>serviceIdentity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B9BCA12" w14:textId="77777777" w:rsidR="00F97DB1" w:rsidRDefault="00F97DB1">
            <w:pPr>
              <w:pStyle w:val="TAL"/>
              <w:rPr>
                <w:lang w:eastAsia="zh-CN"/>
              </w:rPr>
            </w:pPr>
            <w:proofErr w:type="spellStart"/>
            <w:r>
              <w:rPr>
                <w:lang w:eastAsia="zh-CN"/>
              </w:rPr>
              <w:t>ServiceIdentity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2A3FBB8" w14:textId="77777777" w:rsidR="00F97DB1" w:rsidRDefault="00F97DB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7FC79E3" w14:textId="77777777" w:rsidR="00F97DB1" w:rsidRDefault="00F97DB1">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14:paraId="5BDCF493" w14:textId="77777777" w:rsidR="00F97DB1" w:rsidRDefault="00F97DB1">
            <w:pPr>
              <w:pStyle w:val="TAL"/>
              <w:rPr>
                <w:rFonts w:cs="Arial"/>
                <w:szCs w:val="18"/>
                <w:lang w:eastAsia="zh-CN"/>
              </w:rPr>
            </w:pPr>
            <w:r>
              <w:rPr>
                <w:rFonts w:cs="Arial"/>
                <w:szCs w:val="18"/>
                <w:lang w:eastAsia="zh-CN"/>
              </w:rPr>
              <w:t>service identity</w:t>
            </w:r>
          </w:p>
        </w:tc>
        <w:tc>
          <w:tcPr>
            <w:tcW w:w="1966" w:type="dxa"/>
            <w:gridSpan w:val="2"/>
            <w:tcBorders>
              <w:top w:val="single" w:sz="4" w:space="0" w:color="auto"/>
              <w:left w:val="single" w:sz="4" w:space="0" w:color="auto"/>
              <w:bottom w:val="single" w:sz="4" w:space="0" w:color="auto"/>
              <w:right w:val="single" w:sz="4" w:space="0" w:color="auto"/>
            </w:tcBorders>
          </w:tcPr>
          <w:p w14:paraId="469F8697" w14:textId="77777777" w:rsidR="00F97DB1" w:rsidRDefault="00F97DB1">
            <w:pPr>
              <w:pStyle w:val="TAL"/>
              <w:rPr>
                <w:rFonts w:cs="Arial"/>
                <w:szCs w:val="18"/>
              </w:rPr>
            </w:pPr>
          </w:p>
        </w:tc>
      </w:tr>
      <w:tr w:rsidR="00F97DB1" w14:paraId="4AE7230D" w14:textId="77777777" w:rsidTr="00F97DB1">
        <w:trPr>
          <w:jc w:val="center"/>
        </w:trPr>
        <w:tc>
          <w:tcPr>
            <w:tcW w:w="1702" w:type="dxa"/>
            <w:tcBorders>
              <w:top w:val="single" w:sz="4" w:space="0" w:color="auto"/>
              <w:left w:val="single" w:sz="4" w:space="0" w:color="auto"/>
              <w:bottom w:val="single" w:sz="4" w:space="0" w:color="auto"/>
              <w:right w:val="single" w:sz="4" w:space="0" w:color="auto"/>
            </w:tcBorders>
          </w:tcPr>
          <w:p w14:paraId="6EA86295" w14:textId="77777777" w:rsidR="00F97DB1" w:rsidRDefault="00F97DB1">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4CDAE989" w14:textId="77777777" w:rsidR="00F97DB1" w:rsidRDefault="00F97DB1">
            <w:pPr>
              <w:pStyle w:val="TAL"/>
            </w:pPr>
          </w:p>
        </w:tc>
        <w:tc>
          <w:tcPr>
            <w:tcW w:w="425" w:type="dxa"/>
            <w:tcBorders>
              <w:top w:val="single" w:sz="4" w:space="0" w:color="auto"/>
              <w:left w:val="single" w:sz="4" w:space="0" w:color="auto"/>
              <w:bottom w:val="single" w:sz="4" w:space="0" w:color="auto"/>
              <w:right w:val="single" w:sz="4" w:space="0" w:color="auto"/>
            </w:tcBorders>
          </w:tcPr>
          <w:p w14:paraId="053E0CE8" w14:textId="77777777" w:rsidR="00F97DB1" w:rsidRDefault="00F97DB1">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881D57B" w14:textId="77777777" w:rsidR="00F97DB1" w:rsidRDefault="00F97DB1">
            <w:pPr>
              <w:pStyle w:val="TAL"/>
              <w:rPr>
                <w:lang w:eastAsia="zh-CN"/>
              </w:rPr>
            </w:pPr>
          </w:p>
        </w:tc>
        <w:tc>
          <w:tcPr>
            <w:tcW w:w="2894" w:type="dxa"/>
            <w:tcBorders>
              <w:top w:val="single" w:sz="4" w:space="0" w:color="auto"/>
              <w:left w:val="single" w:sz="4" w:space="0" w:color="auto"/>
              <w:bottom w:val="single" w:sz="4" w:space="0" w:color="auto"/>
              <w:right w:val="single" w:sz="4" w:space="0" w:color="auto"/>
            </w:tcBorders>
          </w:tcPr>
          <w:p w14:paraId="67E7A82C" w14:textId="77777777" w:rsidR="00F97DB1" w:rsidRDefault="00F97DB1">
            <w:pPr>
              <w:pStyle w:val="TAL"/>
              <w:rPr>
                <w:rFonts w:cs="Arial"/>
                <w:szCs w:val="18"/>
                <w:lang w:eastAsia="zh-CN"/>
              </w:rPr>
            </w:pPr>
          </w:p>
        </w:tc>
        <w:tc>
          <w:tcPr>
            <w:tcW w:w="1966" w:type="dxa"/>
            <w:gridSpan w:val="2"/>
            <w:tcBorders>
              <w:top w:val="single" w:sz="4" w:space="0" w:color="auto"/>
              <w:left w:val="single" w:sz="4" w:space="0" w:color="auto"/>
              <w:bottom w:val="single" w:sz="4" w:space="0" w:color="auto"/>
              <w:right w:val="single" w:sz="4" w:space="0" w:color="auto"/>
            </w:tcBorders>
          </w:tcPr>
          <w:p w14:paraId="3D2B8DAE" w14:textId="77777777" w:rsidR="00F97DB1" w:rsidRDefault="00F97DB1">
            <w:pPr>
              <w:pStyle w:val="TAL"/>
              <w:rPr>
                <w:rFonts w:cs="Arial"/>
                <w:szCs w:val="18"/>
              </w:rPr>
            </w:pPr>
          </w:p>
        </w:tc>
      </w:tr>
      <w:tr w:rsidR="00F97DB1" w14:paraId="34B14A8D" w14:textId="77777777" w:rsidTr="00F97DB1">
        <w:trPr>
          <w:jc w:val="center"/>
        </w:trPr>
        <w:tc>
          <w:tcPr>
            <w:tcW w:w="1702" w:type="dxa"/>
            <w:tcBorders>
              <w:top w:val="single" w:sz="4" w:space="0" w:color="auto"/>
              <w:left w:val="single" w:sz="4" w:space="0" w:color="auto"/>
              <w:bottom w:val="single" w:sz="4" w:space="0" w:color="auto"/>
              <w:right w:val="single" w:sz="4" w:space="0" w:color="auto"/>
            </w:tcBorders>
            <w:hideMark/>
          </w:tcPr>
          <w:p w14:paraId="20389792" w14:textId="77777777" w:rsidR="00F97DB1" w:rsidRDefault="00F97DB1">
            <w:pPr>
              <w:pStyle w:val="TAL"/>
              <w:rPr>
                <w:lang w:eastAsia="zh-CN"/>
              </w:rPr>
            </w:pPr>
            <w:proofErr w:type="spellStart"/>
            <w:r>
              <w:rPr>
                <w:lang w:eastAsia="zh-CN"/>
              </w:rPr>
              <w:t>serviceCoverage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61B7A75" w14:textId="77777777" w:rsidR="00F97DB1" w:rsidRDefault="00F97DB1">
            <w:pPr>
              <w:pStyle w:val="TAL"/>
            </w:pPr>
            <w:r>
              <w:rPr>
                <w:lang w:eastAsia="zh-CN"/>
              </w:rPr>
              <w:t>array(E164CountryCodeOfGeographicArea)</w:t>
            </w:r>
          </w:p>
        </w:tc>
        <w:tc>
          <w:tcPr>
            <w:tcW w:w="425" w:type="dxa"/>
            <w:tcBorders>
              <w:top w:val="single" w:sz="4" w:space="0" w:color="auto"/>
              <w:left w:val="single" w:sz="4" w:space="0" w:color="auto"/>
              <w:bottom w:val="single" w:sz="4" w:space="0" w:color="auto"/>
              <w:right w:val="single" w:sz="4" w:space="0" w:color="auto"/>
            </w:tcBorders>
            <w:hideMark/>
          </w:tcPr>
          <w:p w14:paraId="573599BE" w14:textId="77777777" w:rsidR="00F97DB1" w:rsidRDefault="00F97DB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E57F38D" w14:textId="77777777" w:rsidR="00F97DB1" w:rsidRDefault="00F97DB1">
            <w:pPr>
              <w:pStyle w:val="TAL"/>
              <w:rPr>
                <w:lang w:eastAsia="zh-CN"/>
              </w:rPr>
            </w:pPr>
            <w:r>
              <w:rPr>
                <w:lang w:eastAsia="zh-CN"/>
              </w:rPr>
              <w:t>1..N</w:t>
            </w:r>
          </w:p>
        </w:tc>
        <w:tc>
          <w:tcPr>
            <w:tcW w:w="2894" w:type="dxa"/>
            <w:tcBorders>
              <w:top w:val="single" w:sz="4" w:space="0" w:color="auto"/>
              <w:left w:val="single" w:sz="4" w:space="0" w:color="auto"/>
              <w:bottom w:val="single" w:sz="4" w:space="0" w:color="auto"/>
              <w:right w:val="single" w:sz="4" w:space="0" w:color="auto"/>
            </w:tcBorders>
            <w:hideMark/>
          </w:tcPr>
          <w:p w14:paraId="4F2746C8" w14:textId="77777777" w:rsidR="00F97DB1" w:rsidRDefault="00F97DB1">
            <w:pPr>
              <w:pStyle w:val="TAL"/>
              <w:rPr>
                <w:rFonts w:cs="Arial"/>
                <w:szCs w:val="18"/>
                <w:lang w:eastAsia="zh-CN"/>
              </w:rPr>
            </w:pPr>
            <w:proofErr w:type="gramStart"/>
            <w:r>
              <w:rPr>
                <w:rFonts w:cs="Arial"/>
                <w:szCs w:val="18"/>
                <w:lang w:eastAsia="zh-CN"/>
              </w:rPr>
              <w:t>a</w:t>
            </w:r>
            <w:proofErr w:type="gramEnd"/>
            <w:r>
              <w:rPr>
                <w:rFonts w:cs="Arial"/>
                <w:szCs w:val="18"/>
              </w:rPr>
              <w:t xml:space="preserve"> list of E.164 country codes for geographic areas [</w:t>
            </w:r>
            <w:r>
              <w:rPr>
                <w:rFonts w:cs="Arial"/>
                <w:szCs w:val="18"/>
                <w:lang w:eastAsia="zh-CN"/>
              </w:rPr>
              <w:t>13</w:t>
            </w:r>
            <w:r>
              <w:rPr>
                <w:rFonts w:cs="Arial"/>
                <w:szCs w:val="18"/>
              </w:rPr>
              <w:t>] where the LCS client is permitted to request and receive UE location information.</w:t>
            </w:r>
          </w:p>
        </w:tc>
        <w:tc>
          <w:tcPr>
            <w:tcW w:w="1966" w:type="dxa"/>
            <w:gridSpan w:val="2"/>
            <w:tcBorders>
              <w:top w:val="single" w:sz="4" w:space="0" w:color="auto"/>
              <w:left w:val="single" w:sz="4" w:space="0" w:color="auto"/>
              <w:bottom w:val="single" w:sz="4" w:space="0" w:color="auto"/>
              <w:right w:val="single" w:sz="4" w:space="0" w:color="auto"/>
            </w:tcBorders>
          </w:tcPr>
          <w:p w14:paraId="30D34957" w14:textId="77777777" w:rsidR="00F97DB1" w:rsidRDefault="00F97DB1">
            <w:pPr>
              <w:pStyle w:val="TAL"/>
              <w:rPr>
                <w:rFonts w:cs="Arial"/>
                <w:szCs w:val="18"/>
              </w:rPr>
            </w:pPr>
          </w:p>
        </w:tc>
      </w:tr>
      <w:tr w:rsidR="00F97DB1" w14:paraId="6C96B8A4" w14:textId="77777777" w:rsidTr="00F97DB1">
        <w:trPr>
          <w:jc w:val="center"/>
        </w:trPr>
        <w:tc>
          <w:tcPr>
            <w:tcW w:w="1702" w:type="dxa"/>
            <w:tcBorders>
              <w:top w:val="single" w:sz="4" w:space="0" w:color="auto"/>
              <w:left w:val="single" w:sz="4" w:space="0" w:color="auto"/>
              <w:bottom w:val="single" w:sz="4" w:space="0" w:color="auto"/>
              <w:right w:val="single" w:sz="4" w:space="0" w:color="auto"/>
            </w:tcBorders>
            <w:hideMark/>
          </w:tcPr>
          <w:p w14:paraId="1085C2B1" w14:textId="77777777" w:rsidR="00F97DB1" w:rsidRDefault="00F97DB1">
            <w:pPr>
              <w:pStyle w:val="TAL"/>
              <w:rPr>
                <w:lang w:eastAsia="zh-CN"/>
              </w:rPr>
            </w:pPr>
            <w:proofErr w:type="spellStart"/>
            <w:r>
              <w:rPr>
                <w:lang w:eastAsia="zh-CN"/>
              </w:rPr>
              <w:t>ldrType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68AAE01" w14:textId="77777777" w:rsidR="00F97DB1" w:rsidRDefault="00F97DB1">
            <w:pPr>
              <w:pStyle w:val="TAL"/>
              <w:rPr>
                <w:lang w:eastAsia="zh-CN"/>
              </w:rPr>
            </w:pPr>
            <w:proofErr w:type="spellStart"/>
            <w:r>
              <w:rPr>
                <w:lang w:eastAsia="zh-CN"/>
              </w:rPr>
              <w:t>LdrType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14254EC" w14:textId="77777777" w:rsidR="00F97DB1" w:rsidRDefault="00F97DB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8C0C59E" w14:textId="77777777" w:rsidR="00F97DB1" w:rsidRDefault="00F97DB1">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14:paraId="0669F6C0" w14:textId="77777777" w:rsidR="00F97DB1" w:rsidRDefault="00F97DB1">
            <w:pPr>
              <w:pStyle w:val="TAL"/>
              <w:rPr>
                <w:rFonts w:cs="Arial"/>
                <w:szCs w:val="18"/>
                <w:lang w:eastAsia="zh-CN"/>
              </w:rPr>
            </w:pPr>
            <w:r>
              <w:rPr>
                <w:rFonts w:cs="Arial"/>
                <w:szCs w:val="18"/>
                <w:lang w:eastAsia="zh-CN"/>
              </w:rPr>
              <w:t>location deferred request event type</w:t>
            </w:r>
          </w:p>
        </w:tc>
        <w:tc>
          <w:tcPr>
            <w:tcW w:w="1966" w:type="dxa"/>
            <w:gridSpan w:val="2"/>
            <w:tcBorders>
              <w:top w:val="single" w:sz="4" w:space="0" w:color="auto"/>
              <w:left w:val="single" w:sz="4" w:space="0" w:color="auto"/>
              <w:bottom w:val="single" w:sz="4" w:space="0" w:color="auto"/>
              <w:right w:val="single" w:sz="4" w:space="0" w:color="auto"/>
            </w:tcBorders>
          </w:tcPr>
          <w:p w14:paraId="2A2BC7A4" w14:textId="77777777" w:rsidR="00F97DB1" w:rsidRDefault="00F97DB1">
            <w:pPr>
              <w:pStyle w:val="TAL"/>
              <w:rPr>
                <w:rFonts w:cs="Arial"/>
                <w:szCs w:val="18"/>
              </w:rPr>
            </w:pPr>
          </w:p>
        </w:tc>
      </w:tr>
      <w:tr w:rsidR="00F97DB1" w14:paraId="4DEC743A" w14:textId="77777777" w:rsidTr="00F97DB1">
        <w:trPr>
          <w:jc w:val="center"/>
        </w:trPr>
        <w:tc>
          <w:tcPr>
            <w:tcW w:w="1702" w:type="dxa"/>
            <w:tcBorders>
              <w:top w:val="single" w:sz="4" w:space="0" w:color="auto"/>
              <w:left w:val="single" w:sz="4" w:space="0" w:color="auto"/>
              <w:bottom w:val="single" w:sz="4" w:space="0" w:color="auto"/>
              <w:right w:val="single" w:sz="4" w:space="0" w:color="auto"/>
            </w:tcBorders>
            <w:hideMark/>
          </w:tcPr>
          <w:p w14:paraId="6D365227" w14:textId="77777777" w:rsidR="00F97DB1" w:rsidRDefault="00F97DB1">
            <w:pPr>
              <w:pStyle w:val="TAL"/>
              <w:rPr>
                <w:lang w:eastAsia="zh-CN"/>
              </w:rPr>
            </w:pPr>
            <w:proofErr w:type="spellStart"/>
            <w:r>
              <w:rPr>
                <w:lang w:eastAsia="zh-CN"/>
              </w:rPr>
              <w:t>periodicEventInfo</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7FA95A2" w14:textId="77777777" w:rsidR="00F97DB1" w:rsidRDefault="00F97DB1">
            <w:pPr>
              <w:pStyle w:val="TAL"/>
            </w:pPr>
            <w:proofErr w:type="spellStart"/>
            <w:r>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34B3E3E" w14:textId="77777777" w:rsidR="00F97DB1" w:rsidRDefault="00F97DB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89FBAEC" w14:textId="77777777" w:rsidR="00F97DB1" w:rsidRDefault="00F97DB1">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14:paraId="62D2C6E0" w14:textId="77777777" w:rsidR="00F97DB1" w:rsidRDefault="00F97DB1">
            <w:pPr>
              <w:pStyle w:val="TAL"/>
              <w:rPr>
                <w:rFonts w:cs="Arial"/>
                <w:szCs w:val="18"/>
                <w:lang w:eastAsia="zh-CN"/>
              </w:rPr>
            </w:pPr>
            <w:r>
              <w:rPr>
                <w:rFonts w:cs="Arial"/>
                <w:szCs w:val="18"/>
                <w:lang w:eastAsia="zh-CN"/>
              </w:rPr>
              <w:t>periodic event information of the location request for a target UE</w:t>
            </w:r>
          </w:p>
        </w:tc>
        <w:tc>
          <w:tcPr>
            <w:tcW w:w="1966" w:type="dxa"/>
            <w:gridSpan w:val="2"/>
            <w:tcBorders>
              <w:top w:val="single" w:sz="4" w:space="0" w:color="auto"/>
              <w:left w:val="single" w:sz="4" w:space="0" w:color="auto"/>
              <w:bottom w:val="single" w:sz="4" w:space="0" w:color="auto"/>
              <w:right w:val="single" w:sz="4" w:space="0" w:color="auto"/>
            </w:tcBorders>
          </w:tcPr>
          <w:p w14:paraId="4B2462BB" w14:textId="77777777" w:rsidR="00F97DB1" w:rsidRDefault="00F97DB1">
            <w:pPr>
              <w:pStyle w:val="TAL"/>
              <w:rPr>
                <w:rFonts w:cs="Arial"/>
                <w:szCs w:val="18"/>
              </w:rPr>
            </w:pPr>
          </w:p>
        </w:tc>
      </w:tr>
      <w:tr w:rsidR="00F97DB1" w14:paraId="1632C6CB" w14:textId="77777777" w:rsidTr="00F97DB1">
        <w:trPr>
          <w:jc w:val="center"/>
        </w:trPr>
        <w:tc>
          <w:tcPr>
            <w:tcW w:w="1702" w:type="dxa"/>
            <w:tcBorders>
              <w:top w:val="single" w:sz="4" w:space="0" w:color="auto"/>
              <w:left w:val="single" w:sz="4" w:space="0" w:color="auto"/>
              <w:bottom w:val="single" w:sz="4" w:space="0" w:color="auto"/>
              <w:right w:val="single" w:sz="4" w:space="0" w:color="auto"/>
            </w:tcBorders>
            <w:hideMark/>
          </w:tcPr>
          <w:p w14:paraId="0333BC2D" w14:textId="77777777" w:rsidR="00F97DB1" w:rsidRDefault="00F97DB1">
            <w:pPr>
              <w:pStyle w:val="TAL"/>
              <w:rPr>
                <w:lang w:eastAsia="zh-CN"/>
              </w:rPr>
            </w:pPr>
            <w:proofErr w:type="spellStart"/>
            <w:r>
              <w:rPr>
                <w:lang w:eastAsia="zh-CN"/>
              </w:rPr>
              <w:t>areaEventInfo</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2C6BB6C" w14:textId="77777777" w:rsidR="00F97DB1" w:rsidRDefault="00F97DB1">
            <w:pPr>
              <w:pStyle w:val="TAL"/>
              <w:rPr>
                <w:lang w:eastAsia="zh-CN"/>
              </w:rPr>
            </w:pPr>
            <w:proofErr w:type="spellStart"/>
            <w:r>
              <w:rPr>
                <w:lang w:eastAsia="zh-CN"/>
              </w:rPr>
              <w:t>AreaEventInfo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D111D77" w14:textId="77777777" w:rsidR="00F97DB1" w:rsidRDefault="00F97DB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4A4391F" w14:textId="77777777" w:rsidR="00F97DB1" w:rsidRDefault="00F97DB1">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14:paraId="4B301A66" w14:textId="77777777" w:rsidR="00F97DB1" w:rsidRDefault="00F97DB1">
            <w:pPr>
              <w:pStyle w:val="TAL"/>
              <w:rPr>
                <w:rFonts w:cs="Arial"/>
                <w:szCs w:val="18"/>
                <w:lang w:eastAsia="zh-CN"/>
              </w:rPr>
            </w:pPr>
            <w:r>
              <w:rPr>
                <w:rFonts w:cs="Arial"/>
                <w:szCs w:val="18"/>
                <w:lang w:eastAsia="zh-CN"/>
              </w:rPr>
              <w:t>area event information of the location request for a target UE</w:t>
            </w:r>
          </w:p>
        </w:tc>
        <w:tc>
          <w:tcPr>
            <w:tcW w:w="1966" w:type="dxa"/>
            <w:gridSpan w:val="2"/>
            <w:tcBorders>
              <w:top w:val="single" w:sz="4" w:space="0" w:color="auto"/>
              <w:left w:val="single" w:sz="4" w:space="0" w:color="auto"/>
              <w:bottom w:val="single" w:sz="4" w:space="0" w:color="auto"/>
              <w:right w:val="single" w:sz="4" w:space="0" w:color="auto"/>
            </w:tcBorders>
          </w:tcPr>
          <w:p w14:paraId="0F71A77B" w14:textId="77777777" w:rsidR="00F97DB1" w:rsidRDefault="00F97DB1">
            <w:pPr>
              <w:pStyle w:val="TAL"/>
              <w:rPr>
                <w:rFonts w:cs="Arial"/>
                <w:szCs w:val="18"/>
              </w:rPr>
            </w:pPr>
          </w:p>
        </w:tc>
      </w:tr>
      <w:tr w:rsidR="00F97DB1" w14:paraId="12B63E4F" w14:textId="77777777" w:rsidTr="00F97DB1">
        <w:trPr>
          <w:jc w:val="center"/>
        </w:trPr>
        <w:tc>
          <w:tcPr>
            <w:tcW w:w="1702" w:type="dxa"/>
            <w:tcBorders>
              <w:top w:val="single" w:sz="4" w:space="0" w:color="auto"/>
              <w:left w:val="single" w:sz="4" w:space="0" w:color="auto"/>
              <w:bottom w:val="single" w:sz="4" w:space="0" w:color="auto"/>
              <w:right w:val="single" w:sz="4" w:space="0" w:color="auto"/>
            </w:tcBorders>
            <w:hideMark/>
          </w:tcPr>
          <w:p w14:paraId="35011A8F" w14:textId="77777777" w:rsidR="00F97DB1" w:rsidRDefault="00F97DB1">
            <w:pPr>
              <w:pStyle w:val="TAL"/>
              <w:rPr>
                <w:lang w:eastAsia="zh-CN"/>
              </w:rPr>
            </w:pPr>
            <w:proofErr w:type="spellStart"/>
            <w:r>
              <w:rPr>
                <w:lang w:eastAsia="zh-CN"/>
              </w:rPr>
              <w:t>motionEventInfo</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664BE5D" w14:textId="77777777" w:rsidR="00F97DB1" w:rsidRDefault="00F97DB1">
            <w:pPr>
              <w:pStyle w:val="TAL"/>
            </w:pPr>
            <w:proofErr w:type="spellStart"/>
            <w:r>
              <w:rPr>
                <w:lang w:eastAsia="zh-CN"/>
              </w:rPr>
              <w:t>MotionEventInfo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1E7A42A" w14:textId="77777777" w:rsidR="00F97DB1" w:rsidRDefault="00F97DB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E91C9CF" w14:textId="77777777" w:rsidR="00F97DB1" w:rsidRDefault="00F97DB1">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14:paraId="09F7C8EB" w14:textId="77777777" w:rsidR="00F97DB1" w:rsidRDefault="00F97DB1">
            <w:pPr>
              <w:pStyle w:val="TAL"/>
              <w:rPr>
                <w:rFonts w:cs="Arial"/>
                <w:szCs w:val="18"/>
              </w:rPr>
            </w:pPr>
            <w:r>
              <w:rPr>
                <w:rFonts w:cs="Arial"/>
                <w:szCs w:val="18"/>
                <w:lang w:eastAsia="zh-CN"/>
              </w:rPr>
              <w:t>motion event information of the location request for a target UE</w:t>
            </w:r>
          </w:p>
        </w:tc>
        <w:tc>
          <w:tcPr>
            <w:tcW w:w="1966" w:type="dxa"/>
            <w:gridSpan w:val="2"/>
            <w:tcBorders>
              <w:top w:val="single" w:sz="4" w:space="0" w:color="auto"/>
              <w:left w:val="single" w:sz="4" w:space="0" w:color="auto"/>
              <w:bottom w:val="single" w:sz="4" w:space="0" w:color="auto"/>
              <w:right w:val="single" w:sz="4" w:space="0" w:color="auto"/>
            </w:tcBorders>
          </w:tcPr>
          <w:p w14:paraId="01E39420" w14:textId="77777777" w:rsidR="00F97DB1" w:rsidRDefault="00F97DB1">
            <w:pPr>
              <w:pStyle w:val="TAL"/>
              <w:rPr>
                <w:rFonts w:cs="Arial"/>
                <w:szCs w:val="18"/>
              </w:rPr>
            </w:pPr>
          </w:p>
        </w:tc>
      </w:tr>
      <w:tr w:rsidR="00F97DB1" w14:paraId="674FB5BC" w14:textId="77777777" w:rsidTr="00F97DB1">
        <w:trPr>
          <w:jc w:val="center"/>
        </w:trPr>
        <w:tc>
          <w:tcPr>
            <w:tcW w:w="1702" w:type="dxa"/>
            <w:tcBorders>
              <w:top w:val="single" w:sz="4" w:space="0" w:color="auto"/>
              <w:left w:val="single" w:sz="4" w:space="0" w:color="auto"/>
              <w:bottom w:val="single" w:sz="4" w:space="0" w:color="auto"/>
              <w:right w:val="single" w:sz="4" w:space="0" w:color="auto"/>
            </w:tcBorders>
            <w:hideMark/>
          </w:tcPr>
          <w:p w14:paraId="74811665" w14:textId="77777777" w:rsidR="00F97DB1" w:rsidRDefault="00F97DB1">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7450C4B" w14:textId="77777777" w:rsidR="00F97DB1" w:rsidRDefault="00F97DB1">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EF5466D" w14:textId="77777777" w:rsidR="00F97DB1" w:rsidRDefault="00F97DB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29BB1BE" w14:textId="77777777" w:rsidR="00F97DB1" w:rsidRDefault="00F97DB1">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14:paraId="19FEA051" w14:textId="77777777" w:rsidR="00F97DB1" w:rsidRDefault="00F97DB1">
            <w:pPr>
              <w:pStyle w:val="TAL"/>
              <w:rPr>
                <w:rFonts w:cs="Arial"/>
                <w:szCs w:val="18"/>
                <w:lang w:eastAsia="zh-CN"/>
              </w:rPr>
            </w:pPr>
            <w:r>
              <w:rPr>
                <w:rFonts w:cs="Arial"/>
                <w:szCs w:val="18"/>
                <w:lang w:eastAsia="zh-CN"/>
              </w:rPr>
              <w:t>notification correlation ID</w:t>
            </w:r>
          </w:p>
        </w:tc>
        <w:tc>
          <w:tcPr>
            <w:tcW w:w="1966" w:type="dxa"/>
            <w:gridSpan w:val="2"/>
            <w:tcBorders>
              <w:top w:val="single" w:sz="4" w:space="0" w:color="auto"/>
              <w:left w:val="single" w:sz="4" w:space="0" w:color="auto"/>
              <w:bottom w:val="single" w:sz="4" w:space="0" w:color="auto"/>
              <w:right w:val="single" w:sz="4" w:space="0" w:color="auto"/>
            </w:tcBorders>
          </w:tcPr>
          <w:p w14:paraId="5858F22E" w14:textId="77777777" w:rsidR="00F97DB1" w:rsidRDefault="00F97DB1">
            <w:pPr>
              <w:pStyle w:val="TAL"/>
              <w:rPr>
                <w:rFonts w:cs="Arial"/>
                <w:szCs w:val="18"/>
              </w:rPr>
            </w:pPr>
          </w:p>
        </w:tc>
      </w:tr>
      <w:tr w:rsidR="00F97DB1" w14:paraId="65643DCE" w14:textId="77777777" w:rsidTr="00F97DB1">
        <w:trPr>
          <w:gridAfter w:val="1"/>
          <w:wAfter w:w="40" w:type="dxa"/>
          <w:jc w:val="center"/>
        </w:trPr>
        <w:tc>
          <w:tcPr>
            <w:tcW w:w="1702" w:type="dxa"/>
            <w:tcBorders>
              <w:top w:val="single" w:sz="4" w:space="0" w:color="auto"/>
              <w:left w:val="single" w:sz="4" w:space="0" w:color="auto"/>
              <w:bottom w:val="single" w:sz="4" w:space="0" w:color="auto"/>
              <w:right w:val="single" w:sz="4" w:space="0" w:color="auto"/>
            </w:tcBorders>
            <w:hideMark/>
          </w:tcPr>
          <w:p w14:paraId="77FBE421" w14:textId="77777777" w:rsidR="00F97DB1" w:rsidRDefault="00F97DB1">
            <w:pPr>
              <w:pStyle w:val="TAL"/>
              <w:rPr>
                <w:lang w:eastAsia="zh-CN"/>
              </w:rPr>
            </w:pPr>
            <w:proofErr w:type="spellStart"/>
            <w:r>
              <w:rPr>
                <w:lang w:eastAsia="zh-CN"/>
              </w:rPr>
              <w:t>hgmlcCallBackUri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56BC957" w14:textId="77777777" w:rsidR="00F97DB1" w:rsidRDefault="00F97DB1">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6317D21D" w14:textId="77777777" w:rsidR="00F97DB1" w:rsidRDefault="00F97DB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E495A1" w14:textId="77777777" w:rsidR="00F97DB1" w:rsidRDefault="00F97DB1">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14:paraId="134CF4F8" w14:textId="77777777" w:rsidR="00F97DB1" w:rsidRDefault="00F97DB1">
            <w:pPr>
              <w:pStyle w:val="TAL"/>
              <w:rPr>
                <w:rFonts w:cs="Arial"/>
                <w:szCs w:val="18"/>
              </w:rPr>
            </w:pPr>
            <w:r>
              <w:rPr>
                <w:lang w:eastAsia="zh-CN"/>
              </w:rPr>
              <w:t>notification target address</w:t>
            </w:r>
          </w:p>
        </w:tc>
        <w:tc>
          <w:tcPr>
            <w:tcW w:w="1926" w:type="dxa"/>
            <w:tcBorders>
              <w:top w:val="single" w:sz="4" w:space="0" w:color="auto"/>
              <w:left w:val="single" w:sz="4" w:space="0" w:color="auto"/>
              <w:bottom w:val="single" w:sz="4" w:space="0" w:color="auto"/>
              <w:right w:val="single" w:sz="4" w:space="0" w:color="auto"/>
            </w:tcBorders>
          </w:tcPr>
          <w:p w14:paraId="0A5E7968" w14:textId="77777777" w:rsidR="00F97DB1" w:rsidRDefault="00F97DB1">
            <w:pPr>
              <w:pStyle w:val="TAL"/>
              <w:rPr>
                <w:rFonts w:cs="Arial"/>
                <w:szCs w:val="18"/>
              </w:rPr>
            </w:pPr>
          </w:p>
        </w:tc>
      </w:tr>
      <w:tr w:rsidR="00F97DB1" w14:paraId="7948032B" w14:textId="77777777" w:rsidTr="00F97DB1">
        <w:trPr>
          <w:jc w:val="center"/>
        </w:trPr>
        <w:tc>
          <w:tcPr>
            <w:tcW w:w="1702" w:type="dxa"/>
            <w:tcBorders>
              <w:top w:val="single" w:sz="4" w:space="0" w:color="auto"/>
              <w:left w:val="single" w:sz="4" w:space="0" w:color="auto"/>
              <w:bottom w:val="single" w:sz="4" w:space="0" w:color="auto"/>
              <w:right w:val="single" w:sz="4" w:space="0" w:color="auto"/>
            </w:tcBorders>
            <w:hideMark/>
          </w:tcPr>
          <w:p w14:paraId="51A3FC6C" w14:textId="77777777" w:rsidR="00F97DB1" w:rsidRDefault="00F97DB1">
            <w:pPr>
              <w:pStyle w:val="TAL"/>
              <w:rPr>
                <w:lang w:eastAsia="zh-CN"/>
              </w:rPr>
            </w:pPr>
            <w:proofErr w:type="spellStart"/>
            <w:r>
              <w:rPr>
                <w:lang w:eastAsia="zh-CN"/>
              </w:rPr>
              <w:t>externalClientIdentification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B17AD5A" w14:textId="77777777" w:rsidR="00F97DB1" w:rsidRDefault="00F97DB1">
            <w:pPr>
              <w:pStyle w:val="TAL"/>
              <w:rPr>
                <w:lang w:eastAsia="zh-CN"/>
              </w:rPr>
            </w:pPr>
            <w:proofErr w:type="spellStart"/>
            <w:r>
              <w:rPr>
                <w:lang w:eastAsia="zh-CN"/>
              </w:rPr>
              <w:t>ExternalClientIdentification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66221AB" w14:textId="77777777" w:rsidR="00F97DB1" w:rsidRDefault="00F97DB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DB2A45E" w14:textId="77777777" w:rsidR="00F97DB1" w:rsidRDefault="00F97DB1">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14:paraId="39587EBE" w14:textId="77777777" w:rsidR="00F97DB1" w:rsidRDefault="00F97DB1">
            <w:pPr>
              <w:pStyle w:val="TAL"/>
              <w:rPr>
                <w:rFonts w:cs="Arial"/>
                <w:szCs w:val="18"/>
                <w:lang w:eastAsia="zh-CN"/>
              </w:rPr>
            </w:pPr>
            <w:r>
              <w:rPr>
                <w:rFonts w:cs="Arial"/>
                <w:szCs w:val="18"/>
                <w:lang w:eastAsia="zh-CN"/>
              </w:rPr>
              <w:t>external LCS client identification</w:t>
            </w:r>
          </w:p>
        </w:tc>
        <w:tc>
          <w:tcPr>
            <w:tcW w:w="1966" w:type="dxa"/>
            <w:gridSpan w:val="2"/>
            <w:tcBorders>
              <w:top w:val="single" w:sz="4" w:space="0" w:color="auto"/>
              <w:left w:val="single" w:sz="4" w:space="0" w:color="auto"/>
              <w:bottom w:val="single" w:sz="4" w:space="0" w:color="auto"/>
              <w:right w:val="single" w:sz="4" w:space="0" w:color="auto"/>
            </w:tcBorders>
          </w:tcPr>
          <w:p w14:paraId="13031BA3" w14:textId="77777777" w:rsidR="00F97DB1" w:rsidRDefault="00F97DB1">
            <w:pPr>
              <w:pStyle w:val="TAL"/>
              <w:rPr>
                <w:rFonts w:cs="Arial"/>
                <w:szCs w:val="18"/>
              </w:rPr>
            </w:pPr>
          </w:p>
        </w:tc>
      </w:tr>
      <w:tr w:rsidR="00F97DB1" w14:paraId="049F3C28" w14:textId="77777777" w:rsidTr="00F97DB1">
        <w:trPr>
          <w:gridAfter w:val="1"/>
          <w:wAfter w:w="40" w:type="dxa"/>
          <w:jc w:val="center"/>
        </w:trPr>
        <w:tc>
          <w:tcPr>
            <w:tcW w:w="1702" w:type="dxa"/>
            <w:tcBorders>
              <w:top w:val="single" w:sz="4" w:space="0" w:color="auto"/>
              <w:left w:val="single" w:sz="4" w:space="0" w:color="auto"/>
              <w:bottom w:val="single" w:sz="4" w:space="0" w:color="auto"/>
              <w:right w:val="single" w:sz="4" w:space="0" w:color="auto"/>
            </w:tcBorders>
            <w:hideMark/>
          </w:tcPr>
          <w:p w14:paraId="5AAE8959" w14:textId="77777777" w:rsidR="00F97DB1" w:rsidRDefault="00F97DB1">
            <w:pPr>
              <w:pStyle w:val="TAL"/>
              <w:rPr>
                <w:lang w:eastAsia="zh-CN"/>
              </w:rPr>
            </w:pPr>
            <w:proofErr w:type="spellStart"/>
            <w:r>
              <w:rPr>
                <w:lang w:eastAsia="zh-CN"/>
              </w:rPr>
              <w:t>afId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4D7F791" w14:textId="77777777" w:rsidR="00F97DB1" w:rsidRDefault="00F97DB1">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1C416685" w14:textId="77777777" w:rsidR="00F97DB1" w:rsidRDefault="00F97DB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06C513" w14:textId="77777777" w:rsidR="00F97DB1" w:rsidRDefault="00F97DB1">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14:paraId="62C32BB0" w14:textId="77777777" w:rsidR="00F97DB1" w:rsidRDefault="00F97DB1">
            <w:pPr>
              <w:pStyle w:val="TAL"/>
              <w:rPr>
                <w:rFonts w:cs="Arial"/>
                <w:szCs w:val="18"/>
                <w:lang w:eastAsia="zh-CN"/>
              </w:rPr>
            </w:pPr>
            <w:r>
              <w:rPr>
                <w:rFonts w:cs="Arial"/>
                <w:szCs w:val="18"/>
                <w:lang w:eastAsia="zh-CN"/>
              </w:rPr>
              <w:t>the identification of AF that initiated location request</w:t>
            </w:r>
          </w:p>
        </w:tc>
        <w:tc>
          <w:tcPr>
            <w:tcW w:w="1926" w:type="dxa"/>
            <w:tcBorders>
              <w:top w:val="single" w:sz="4" w:space="0" w:color="auto"/>
              <w:left w:val="single" w:sz="4" w:space="0" w:color="auto"/>
              <w:bottom w:val="single" w:sz="4" w:space="0" w:color="auto"/>
              <w:right w:val="single" w:sz="4" w:space="0" w:color="auto"/>
            </w:tcBorders>
          </w:tcPr>
          <w:p w14:paraId="746FEB35" w14:textId="77777777" w:rsidR="00F97DB1" w:rsidRDefault="00F97DB1">
            <w:pPr>
              <w:pStyle w:val="TAL"/>
              <w:rPr>
                <w:rFonts w:cs="Arial"/>
                <w:szCs w:val="18"/>
              </w:rPr>
            </w:pPr>
          </w:p>
        </w:tc>
      </w:tr>
      <w:tr w:rsidR="00F97DB1" w14:paraId="73FF8294" w14:textId="77777777" w:rsidTr="00F97DB1">
        <w:trPr>
          <w:gridAfter w:val="1"/>
          <w:wAfter w:w="40" w:type="dxa"/>
          <w:jc w:val="center"/>
        </w:trPr>
        <w:tc>
          <w:tcPr>
            <w:tcW w:w="1702" w:type="dxa"/>
            <w:tcBorders>
              <w:top w:val="single" w:sz="4" w:space="0" w:color="auto"/>
              <w:left w:val="single" w:sz="4" w:space="0" w:color="auto"/>
              <w:bottom w:val="single" w:sz="4" w:space="0" w:color="auto"/>
              <w:right w:val="single" w:sz="4" w:space="0" w:color="auto"/>
            </w:tcBorders>
            <w:hideMark/>
          </w:tcPr>
          <w:p w14:paraId="6BD36D39" w14:textId="77777777" w:rsidR="00F97DB1" w:rsidRDefault="00F97DB1">
            <w:pPr>
              <w:pStyle w:val="TAL"/>
              <w:rPr>
                <w:lang w:eastAsia="zh-CN"/>
              </w:rPr>
            </w:pPr>
            <w:proofErr w:type="spellStart"/>
            <w:r>
              <w:rPr>
                <w:lang w:eastAsia="zh-CN"/>
              </w:rPr>
              <w:t>uePrivacyReqirements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912015E" w14:textId="77777777" w:rsidR="00F97DB1" w:rsidRDefault="00F97DB1">
            <w:pPr>
              <w:pStyle w:val="TAL"/>
            </w:pPr>
            <w:proofErr w:type="spellStart"/>
            <w:r>
              <w:rPr>
                <w:lang w:eastAsia="zh-CN"/>
              </w:rPr>
              <w:t>UePrivacyReqirements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2CB4F16" w14:textId="77777777" w:rsidR="00F97DB1" w:rsidRDefault="00F97DB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CA5D3F6" w14:textId="77777777" w:rsidR="00F97DB1" w:rsidRDefault="00F97DB1">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14:paraId="40C15D75" w14:textId="77777777" w:rsidR="00F97DB1" w:rsidRDefault="00F97DB1">
            <w:pPr>
              <w:pStyle w:val="TAL"/>
              <w:rPr>
                <w:rFonts w:cs="Arial"/>
                <w:szCs w:val="18"/>
                <w:lang w:eastAsia="zh-CN"/>
              </w:rPr>
            </w:pPr>
            <w:r>
              <w:rPr>
                <w:rFonts w:cs="Arial"/>
                <w:szCs w:val="18"/>
                <w:lang w:eastAsia="zh-CN"/>
              </w:rPr>
              <w:t>UE privacy requirement</w:t>
            </w:r>
          </w:p>
        </w:tc>
        <w:tc>
          <w:tcPr>
            <w:tcW w:w="1926" w:type="dxa"/>
            <w:tcBorders>
              <w:top w:val="single" w:sz="4" w:space="0" w:color="auto"/>
              <w:left w:val="single" w:sz="4" w:space="0" w:color="auto"/>
              <w:bottom w:val="single" w:sz="4" w:space="0" w:color="auto"/>
              <w:right w:val="single" w:sz="4" w:space="0" w:color="auto"/>
            </w:tcBorders>
          </w:tcPr>
          <w:p w14:paraId="552B2A38" w14:textId="77777777" w:rsidR="00F97DB1" w:rsidRDefault="00F97DB1">
            <w:pPr>
              <w:pStyle w:val="TAL"/>
              <w:rPr>
                <w:rFonts w:cs="Arial"/>
                <w:szCs w:val="18"/>
              </w:rPr>
            </w:pPr>
          </w:p>
        </w:tc>
      </w:tr>
      <w:tr w:rsidR="00F97DB1" w14:paraId="35FCBF81" w14:textId="77777777" w:rsidTr="00F97DB1">
        <w:trPr>
          <w:jc w:val="center"/>
        </w:trPr>
        <w:tc>
          <w:tcPr>
            <w:tcW w:w="1702" w:type="dxa"/>
            <w:tcBorders>
              <w:top w:val="single" w:sz="4" w:space="0" w:color="auto"/>
              <w:left w:val="single" w:sz="4" w:space="0" w:color="auto"/>
              <w:bottom w:val="single" w:sz="4" w:space="0" w:color="auto"/>
              <w:right w:val="single" w:sz="4" w:space="0" w:color="auto"/>
            </w:tcBorders>
            <w:hideMark/>
          </w:tcPr>
          <w:p w14:paraId="2C41589C" w14:textId="77777777" w:rsidR="00F97DB1" w:rsidRDefault="00F97DB1">
            <w:pPr>
              <w:pStyle w:val="TAL"/>
              <w:rPr>
                <w:lang w:eastAsia="zh-CN"/>
              </w:rPr>
            </w:pPr>
            <w:proofErr w:type="spellStart"/>
            <w:r>
              <w:rPr>
                <w:lang w:eastAsia="zh-CN"/>
              </w:rPr>
              <w:t>lcsServiceType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1F1216D" w14:textId="77777777" w:rsidR="00F97DB1" w:rsidRDefault="00F97DB1">
            <w:pPr>
              <w:pStyle w:val="TAL"/>
              <w:rPr>
                <w:lang w:eastAsia="zh-CN"/>
              </w:rPr>
            </w:pPr>
            <w:proofErr w:type="spellStart"/>
            <w:r>
              <w:rPr>
                <w:lang w:eastAsia="zh-CN"/>
              </w:rPr>
              <w:t>LcsServiceType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A9C3ABF" w14:textId="77777777" w:rsidR="00F97DB1" w:rsidRDefault="00F97DB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869DA8" w14:textId="77777777" w:rsidR="00F97DB1" w:rsidRDefault="00F97DB1">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14:paraId="055B2202" w14:textId="77777777" w:rsidR="00F97DB1" w:rsidRDefault="00F97DB1">
            <w:pPr>
              <w:pStyle w:val="TAL"/>
              <w:rPr>
                <w:rFonts w:cs="Arial"/>
                <w:szCs w:val="18"/>
                <w:lang w:eastAsia="zh-CN"/>
              </w:rPr>
            </w:pPr>
            <w:r>
              <w:rPr>
                <w:rFonts w:cs="Arial"/>
                <w:szCs w:val="18"/>
                <w:lang w:eastAsia="zh-CN"/>
              </w:rPr>
              <w:t>the LCS service type</w:t>
            </w:r>
          </w:p>
        </w:tc>
        <w:tc>
          <w:tcPr>
            <w:tcW w:w="1966" w:type="dxa"/>
            <w:gridSpan w:val="2"/>
            <w:tcBorders>
              <w:top w:val="single" w:sz="4" w:space="0" w:color="auto"/>
              <w:left w:val="single" w:sz="4" w:space="0" w:color="auto"/>
              <w:bottom w:val="single" w:sz="4" w:space="0" w:color="auto"/>
              <w:right w:val="single" w:sz="4" w:space="0" w:color="auto"/>
            </w:tcBorders>
          </w:tcPr>
          <w:p w14:paraId="14345064" w14:textId="77777777" w:rsidR="00F97DB1" w:rsidRDefault="00F97DB1">
            <w:pPr>
              <w:pStyle w:val="TAL"/>
              <w:rPr>
                <w:rFonts w:cs="Arial"/>
                <w:szCs w:val="18"/>
              </w:rPr>
            </w:pPr>
          </w:p>
        </w:tc>
      </w:tr>
      <w:tr w:rsidR="00F97DB1" w14:paraId="7FA3876D" w14:textId="77777777" w:rsidTr="00F97DB1">
        <w:trPr>
          <w:jc w:val="center"/>
        </w:trPr>
        <w:tc>
          <w:tcPr>
            <w:tcW w:w="1702" w:type="dxa"/>
            <w:tcBorders>
              <w:top w:val="single" w:sz="4" w:space="0" w:color="auto"/>
              <w:left w:val="single" w:sz="4" w:space="0" w:color="auto"/>
              <w:bottom w:val="single" w:sz="4" w:space="0" w:color="auto"/>
              <w:right w:val="single" w:sz="4" w:space="0" w:color="auto"/>
            </w:tcBorders>
            <w:hideMark/>
          </w:tcPr>
          <w:p w14:paraId="3C4B9407" w14:textId="77777777" w:rsidR="00F97DB1" w:rsidRDefault="00F97DB1">
            <w:pPr>
              <w:pStyle w:val="TAL"/>
              <w:rPr>
                <w:lang w:eastAsia="zh-CN"/>
              </w:rPr>
            </w:pPr>
            <w:proofErr w:type="spellStart"/>
            <w:r>
              <w:t>velocityRequested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A7A940E" w14:textId="77777777" w:rsidR="00F97DB1" w:rsidRDefault="00F97DB1">
            <w:pPr>
              <w:pStyle w:val="TAL"/>
              <w:rPr>
                <w:lang w:eastAsia="zh-CN"/>
              </w:rPr>
            </w:pPr>
            <w:proofErr w:type="spellStart"/>
            <w:r>
              <w:t>VelocityRequested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B8EA9D1" w14:textId="77777777" w:rsidR="00F97DB1" w:rsidRDefault="00F97DB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B156A66" w14:textId="77777777" w:rsidR="00F97DB1" w:rsidRDefault="00F97DB1">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14:paraId="7F9FC316" w14:textId="77777777" w:rsidR="00F97DB1" w:rsidRDefault="00F97DB1">
            <w:pPr>
              <w:pStyle w:val="TAL"/>
              <w:rPr>
                <w:rFonts w:cs="Arial"/>
                <w:szCs w:val="18"/>
                <w:lang w:eastAsia="zh-CN"/>
              </w:rPr>
            </w:pPr>
            <w:r>
              <w:rPr>
                <w:rFonts w:cs="Arial"/>
                <w:szCs w:val="18"/>
                <w:lang w:eastAsia="zh-CN"/>
              </w:rPr>
              <w:t>velocity of the target UE is requested</w:t>
            </w:r>
          </w:p>
        </w:tc>
        <w:tc>
          <w:tcPr>
            <w:tcW w:w="1966" w:type="dxa"/>
            <w:gridSpan w:val="2"/>
            <w:tcBorders>
              <w:top w:val="single" w:sz="4" w:space="0" w:color="auto"/>
              <w:left w:val="single" w:sz="4" w:space="0" w:color="auto"/>
              <w:bottom w:val="single" w:sz="4" w:space="0" w:color="auto"/>
              <w:right w:val="single" w:sz="4" w:space="0" w:color="auto"/>
            </w:tcBorders>
          </w:tcPr>
          <w:p w14:paraId="2F0C22E5" w14:textId="77777777" w:rsidR="00F97DB1" w:rsidRDefault="00F97DB1">
            <w:pPr>
              <w:pStyle w:val="TAL"/>
              <w:rPr>
                <w:rFonts w:cs="Arial"/>
                <w:szCs w:val="18"/>
              </w:rPr>
            </w:pPr>
          </w:p>
        </w:tc>
      </w:tr>
      <w:tr w:rsidR="00F97DB1" w14:paraId="0DC252D3" w14:textId="77777777" w:rsidTr="00F97DB1">
        <w:trPr>
          <w:jc w:val="center"/>
        </w:trPr>
        <w:tc>
          <w:tcPr>
            <w:tcW w:w="1702" w:type="dxa"/>
            <w:tcBorders>
              <w:top w:val="single" w:sz="4" w:space="0" w:color="auto"/>
              <w:left w:val="single" w:sz="4" w:space="0" w:color="auto"/>
              <w:bottom w:val="single" w:sz="4" w:space="0" w:color="auto"/>
              <w:right w:val="single" w:sz="4" w:space="0" w:color="auto"/>
            </w:tcBorders>
            <w:hideMark/>
          </w:tcPr>
          <w:p w14:paraId="3F8F5171" w14:textId="77777777" w:rsidR="00F97DB1" w:rsidRDefault="00F97DB1">
            <w:pPr>
              <w:pStyle w:val="TAL"/>
              <w:rPr>
                <w:lang w:eastAsia="zh-CN"/>
              </w:rPr>
            </w:pPr>
            <w:r>
              <w:rPr>
                <w:lang w:eastAsia="zh-CN"/>
              </w:rPr>
              <w:t>priority</w:t>
            </w:r>
          </w:p>
        </w:tc>
        <w:tc>
          <w:tcPr>
            <w:tcW w:w="1444" w:type="dxa"/>
            <w:tcBorders>
              <w:top w:val="single" w:sz="4" w:space="0" w:color="auto"/>
              <w:left w:val="single" w:sz="4" w:space="0" w:color="auto"/>
              <w:bottom w:val="single" w:sz="4" w:space="0" w:color="auto"/>
              <w:right w:val="single" w:sz="4" w:space="0" w:color="auto"/>
            </w:tcBorders>
            <w:hideMark/>
          </w:tcPr>
          <w:p w14:paraId="783424CE" w14:textId="77777777" w:rsidR="00F97DB1" w:rsidRDefault="00F97DB1">
            <w:pPr>
              <w:pStyle w:val="TAL"/>
              <w:rPr>
                <w:lang w:eastAsia="zh-CN"/>
              </w:rPr>
            </w:pPr>
            <w:proofErr w:type="spellStart"/>
            <w:r>
              <w:rPr>
                <w:lang w:eastAsia="zh-CN"/>
              </w:rPr>
              <w:t>LcsPriority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374DAFE" w14:textId="77777777" w:rsidR="00F97DB1" w:rsidRDefault="00F97DB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01E1F8" w14:textId="77777777" w:rsidR="00F97DB1" w:rsidRDefault="00F97DB1">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14:paraId="2446BA91" w14:textId="77777777" w:rsidR="00F97DB1" w:rsidRDefault="00F97DB1">
            <w:pPr>
              <w:pStyle w:val="TAL"/>
              <w:rPr>
                <w:rFonts w:cs="Arial"/>
                <w:szCs w:val="18"/>
                <w:lang w:eastAsia="zh-CN"/>
              </w:rPr>
            </w:pPr>
            <w:r>
              <w:rPr>
                <w:lang w:eastAsia="zh-CN"/>
              </w:rPr>
              <w:t>priority of the location request</w:t>
            </w:r>
          </w:p>
        </w:tc>
        <w:tc>
          <w:tcPr>
            <w:tcW w:w="1966" w:type="dxa"/>
            <w:gridSpan w:val="2"/>
            <w:tcBorders>
              <w:top w:val="single" w:sz="4" w:space="0" w:color="auto"/>
              <w:left w:val="single" w:sz="4" w:space="0" w:color="auto"/>
              <w:bottom w:val="single" w:sz="4" w:space="0" w:color="auto"/>
              <w:right w:val="single" w:sz="4" w:space="0" w:color="auto"/>
            </w:tcBorders>
          </w:tcPr>
          <w:p w14:paraId="48700D7D" w14:textId="77777777" w:rsidR="00F97DB1" w:rsidRDefault="00F97DB1">
            <w:pPr>
              <w:pStyle w:val="TAL"/>
              <w:rPr>
                <w:rFonts w:cs="Arial"/>
                <w:szCs w:val="18"/>
              </w:rPr>
            </w:pPr>
          </w:p>
        </w:tc>
      </w:tr>
      <w:tr w:rsidR="00F97DB1" w14:paraId="44508BE8" w14:textId="77777777" w:rsidTr="00F97DB1">
        <w:trPr>
          <w:jc w:val="center"/>
        </w:trPr>
        <w:tc>
          <w:tcPr>
            <w:tcW w:w="1702" w:type="dxa"/>
            <w:tcBorders>
              <w:top w:val="single" w:sz="4" w:space="0" w:color="auto"/>
              <w:left w:val="single" w:sz="4" w:space="0" w:color="auto"/>
              <w:bottom w:val="single" w:sz="4" w:space="0" w:color="auto"/>
              <w:right w:val="single" w:sz="4" w:space="0" w:color="auto"/>
            </w:tcBorders>
            <w:hideMark/>
          </w:tcPr>
          <w:p w14:paraId="72F01708" w14:textId="77777777" w:rsidR="00F97DB1" w:rsidRDefault="00F97DB1">
            <w:pPr>
              <w:pStyle w:val="TAL"/>
              <w:rPr>
                <w:lang w:eastAsia="zh-CN"/>
              </w:rPr>
            </w:pPr>
            <w:proofErr w:type="spellStart"/>
            <w:r>
              <w:rPr>
                <w:lang w:eastAsia="zh-CN"/>
              </w:rPr>
              <w:t>locationTypeRequested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FB07873" w14:textId="77777777" w:rsidR="00F97DB1" w:rsidRDefault="00F97DB1">
            <w:pPr>
              <w:pStyle w:val="TAL"/>
              <w:rPr>
                <w:lang w:eastAsia="zh-CN"/>
              </w:rPr>
            </w:pPr>
            <w:proofErr w:type="spellStart"/>
            <w:r>
              <w:rPr>
                <w:lang w:eastAsia="zh-CN"/>
              </w:rPr>
              <w:t>LocationTypeRequested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009DF5F" w14:textId="77777777" w:rsidR="00F97DB1" w:rsidRDefault="00F97DB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5CB0247" w14:textId="77777777" w:rsidR="00F97DB1" w:rsidRDefault="00F97DB1">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14:paraId="58230B33" w14:textId="77777777" w:rsidR="00F97DB1" w:rsidRDefault="00F97DB1">
            <w:pPr>
              <w:pStyle w:val="TAL"/>
              <w:rPr>
                <w:rFonts w:cs="Arial"/>
                <w:szCs w:val="18"/>
                <w:lang w:eastAsia="zh-CN"/>
              </w:rPr>
            </w:pPr>
            <w:r>
              <w:rPr>
                <w:rFonts w:cs="Arial"/>
                <w:szCs w:val="18"/>
                <w:lang w:eastAsia="zh-CN"/>
              </w:rPr>
              <w:t>Requested type of location, applicable to location immediate request</w:t>
            </w:r>
          </w:p>
        </w:tc>
        <w:tc>
          <w:tcPr>
            <w:tcW w:w="1966" w:type="dxa"/>
            <w:gridSpan w:val="2"/>
            <w:tcBorders>
              <w:top w:val="single" w:sz="4" w:space="0" w:color="auto"/>
              <w:left w:val="single" w:sz="4" w:space="0" w:color="auto"/>
              <w:bottom w:val="single" w:sz="4" w:space="0" w:color="auto"/>
              <w:right w:val="single" w:sz="4" w:space="0" w:color="auto"/>
            </w:tcBorders>
          </w:tcPr>
          <w:p w14:paraId="53718036" w14:textId="77777777" w:rsidR="00F97DB1" w:rsidRDefault="00F97DB1">
            <w:pPr>
              <w:pStyle w:val="TAL"/>
              <w:rPr>
                <w:rFonts w:cs="Arial"/>
                <w:szCs w:val="18"/>
              </w:rPr>
            </w:pPr>
          </w:p>
        </w:tc>
      </w:tr>
      <w:tr w:rsidR="00F97DB1" w14:paraId="3FAA08DC" w14:textId="77777777" w:rsidTr="00F97DB1">
        <w:trPr>
          <w:jc w:val="center"/>
        </w:trPr>
        <w:tc>
          <w:tcPr>
            <w:tcW w:w="1702" w:type="dxa"/>
            <w:tcBorders>
              <w:top w:val="single" w:sz="4" w:space="0" w:color="auto"/>
              <w:left w:val="single" w:sz="4" w:space="0" w:color="auto"/>
              <w:bottom w:val="single" w:sz="4" w:space="0" w:color="auto"/>
              <w:right w:val="single" w:sz="4" w:space="0" w:color="auto"/>
            </w:tcBorders>
            <w:hideMark/>
          </w:tcPr>
          <w:p w14:paraId="61141986" w14:textId="77777777" w:rsidR="00F97DB1" w:rsidRDefault="00F97DB1">
            <w:pPr>
              <w:pStyle w:val="TAL"/>
              <w:rPr>
                <w:lang w:eastAsia="zh-CN"/>
              </w:rPr>
            </w:pPr>
            <w:proofErr w:type="spellStart"/>
            <w:r>
              <w:rPr>
                <w:lang w:eastAsia="zh-CN"/>
              </w:rPr>
              <w:t>maximum</w:t>
            </w:r>
            <w: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B240624" w14:textId="77777777" w:rsidR="00F97DB1" w:rsidRDefault="00F97DB1">
            <w:pPr>
              <w:pStyle w:val="TAL"/>
              <w:rPr>
                <w:lang w:eastAsia="zh-CN"/>
              </w:rPr>
            </w:pPr>
            <w:proofErr w:type="spellStart"/>
            <w: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00C7277" w14:textId="77777777" w:rsidR="00F97DB1" w:rsidRDefault="00F97DB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8FFB79" w14:textId="77777777" w:rsidR="00F97DB1" w:rsidRDefault="00F97DB1">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14:paraId="56AF2C4B" w14:textId="77777777" w:rsidR="00F97DB1" w:rsidRDefault="00F97DB1">
            <w:pPr>
              <w:pStyle w:val="TAL"/>
              <w:rPr>
                <w:rFonts w:cs="Arial"/>
                <w:szCs w:val="18"/>
                <w:lang w:eastAsia="zh-CN"/>
              </w:rPr>
            </w:pPr>
            <w:r>
              <w:rPr>
                <w:rFonts w:cs="Arial"/>
                <w:szCs w:val="18"/>
                <w:lang w:eastAsia="zh-CN"/>
              </w:rPr>
              <w:t>requested maximum age of the location estimate</w:t>
            </w:r>
          </w:p>
        </w:tc>
        <w:tc>
          <w:tcPr>
            <w:tcW w:w="1966" w:type="dxa"/>
            <w:gridSpan w:val="2"/>
            <w:tcBorders>
              <w:top w:val="single" w:sz="4" w:space="0" w:color="auto"/>
              <w:left w:val="single" w:sz="4" w:space="0" w:color="auto"/>
              <w:bottom w:val="single" w:sz="4" w:space="0" w:color="auto"/>
              <w:right w:val="single" w:sz="4" w:space="0" w:color="auto"/>
            </w:tcBorders>
          </w:tcPr>
          <w:p w14:paraId="19432333" w14:textId="77777777" w:rsidR="00F97DB1" w:rsidRDefault="00F97DB1">
            <w:pPr>
              <w:pStyle w:val="TAL"/>
              <w:rPr>
                <w:rFonts w:cs="Arial"/>
                <w:szCs w:val="18"/>
              </w:rPr>
            </w:pPr>
          </w:p>
        </w:tc>
      </w:tr>
      <w:tr w:rsidR="00F97DB1" w14:paraId="32A02B2A" w14:textId="77777777" w:rsidTr="00F97DB1">
        <w:trPr>
          <w:jc w:val="center"/>
        </w:trPr>
        <w:tc>
          <w:tcPr>
            <w:tcW w:w="1702" w:type="dxa"/>
            <w:tcBorders>
              <w:top w:val="single" w:sz="4" w:space="0" w:color="auto"/>
              <w:left w:val="single" w:sz="4" w:space="0" w:color="auto"/>
              <w:bottom w:val="single" w:sz="4" w:space="0" w:color="auto"/>
              <w:right w:val="single" w:sz="4" w:space="0" w:color="auto"/>
            </w:tcBorders>
            <w:hideMark/>
          </w:tcPr>
          <w:p w14:paraId="7922B5A3" w14:textId="77777777" w:rsidR="00F97DB1" w:rsidRDefault="00F97DB1">
            <w:pPr>
              <w:pStyle w:val="TAL"/>
              <w:rPr>
                <w:lang w:eastAsia="zh-CN"/>
              </w:rPr>
            </w:pPr>
            <w:proofErr w:type="spellStart"/>
            <w:r>
              <w:rPr>
                <w:lang w:eastAsia="zh-CN"/>
              </w:rPr>
              <w:t>amfid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39F26A0" w14:textId="77777777" w:rsidR="00F97DB1" w:rsidRDefault="00F97DB1">
            <w:pPr>
              <w:pStyle w:val="TAL"/>
              <w:rPr>
                <w:lang w:eastAsia="zh-CN"/>
              </w:rPr>
            </w:pPr>
            <w:proofErr w:type="spellStart"/>
            <w:r>
              <w:rPr>
                <w:lang w:eastAsia="zh-CN"/>
              </w:rPr>
              <w:t>AmfId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B999E11" w14:textId="77777777" w:rsidR="00F97DB1" w:rsidRDefault="00F97DB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F51D920" w14:textId="77777777" w:rsidR="00F97DB1" w:rsidRDefault="00F97DB1">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14:paraId="6203907E" w14:textId="77777777" w:rsidR="00F97DB1" w:rsidRDefault="00F97DB1">
            <w:pPr>
              <w:pStyle w:val="TAL"/>
              <w:rPr>
                <w:rFonts w:cs="Arial"/>
                <w:szCs w:val="18"/>
                <w:lang w:eastAsia="zh-CN"/>
              </w:rPr>
            </w:pPr>
            <w:r>
              <w:rPr>
                <w:rFonts w:cs="Arial"/>
                <w:szCs w:val="18"/>
                <w:lang w:eastAsia="zh-CN"/>
              </w:rPr>
              <w:t>the identification of serving AMF</w:t>
            </w:r>
          </w:p>
        </w:tc>
        <w:tc>
          <w:tcPr>
            <w:tcW w:w="1966" w:type="dxa"/>
            <w:gridSpan w:val="2"/>
            <w:tcBorders>
              <w:top w:val="single" w:sz="4" w:space="0" w:color="auto"/>
              <w:left w:val="single" w:sz="4" w:space="0" w:color="auto"/>
              <w:bottom w:val="single" w:sz="4" w:space="0" w:color="auto"/>
              <w:right w:val="single" w:sz="4" w:space="0" w:color="auto"/>
            </w:tcBorders>
          </w:tcPr>
          <w:p w14:paraId="3DCB12E2" w14:textId="77777777" w:rsidR="00F97DB1" w:rsidRDefault="00F97DB1">
            <w:pPr>
              <w:pStyle w:val="TAL"/>
              <w:rPr>
                <w:rFonts w:cs="Arial"/>
                <w:szCs w:val="18"/>
              </w:rPr>
            </w:pPr>
          </w:p>
        </w:tc>
      </w:tr>
      <w:tr w:rsidR="00F97DB1" w14:paraId="61BDDD5D" w14:textId="77777777" w:rsidTr="00F97DB1">
        <w:trPr>
          <w:jc w:val="center"/>
          <w:ins w:id="26" w:author="CT#87e lqf R0" w:date="2020-04-08T17:53:00Z"/>
        </w:trPr>
        <w:tc>
          <w:tcPr>
            <w:tcW w:w="1702" w:type="dxa"/>
            <w:tcBorders>
              <w:top w:val="single" w:sz="4" w:space="0" w:color="auto"/>
              <w:left w:val="single" w:sz="4" w:space="0" w:color="auto"/>
              <w:bottom w:val="single" w:sz="4" w:space="0" w:color="auto"/>
              <w:right w:val="single" w:sz="4" w:space="0" w:color="auto"/>
            </w:tcBorders>
          </w:tcPr>
          <w:p w14:paraId="29F29266" w14:textId="3872040E" w:rsidR="00F97DB1" w:rsidRDefault="00F97DB1" w:rsidP="00F97DB1">
            <w:pPr>
              <w:pStyle w:val="TAL"/>
              <w:rPr>
                <w:ins w:id="27" w:author="CT#87e lqf R0" w:date="2020-04-08T17:53:00Z"/>
                <w:lang w:eastAsia="zh-CN"/>
              </w:rPr>
            </w:pPr>
            <w:proofErr w:type="spellStart"/>
            <w:ins w:id="28" w:author="CT#87e lqf R0" w:date="2020-04-08T17:53:00Z">
              <w:r>
                <w:rPr>
                  <w:lang w:eastAsia="zh-CN"/>
                </w:rPr>
                <w:t>responseMethod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9E71896" w14:textId="72AD661E" w:rsidR="00F97DB1" w:rsidRDefault="00F97DB1" w:rsidP="00F97DB1">
            <w:pPr>
              <w:pStyle w:val="TAL"/>
              <w:rPr>
                <w:ins w:id="29" w:author="CT#87e lqf R0" w:date="2020-04-08T17:53:00Z"/>
                <w:lang w:eastAsia="zh-CN"/>
              </w:rPr>
            </w:pPr>
            <w:proofErr w:type="spellStart"/>
            <w:ins w:id="30" w:author="CT#87e lqf R0" w:date="2020-04-08T17:53:00Z">
              <w:r>
                <w:rPr>
                  <w:rFonts w:hint="eastAsia"/>
                  <w:lang w:eastAsia="zh-CN"/>
                </w:rPr>
                <w:t>R</w:t>
              </w:r>
              <w:r>
                <w:rPr>
                  <w:lang w:eastAsia="zh-CN"/>
                </w:rPr>
                <w:t>esponseMethod</w:t>
              </w:r>
              <w:proofErr w:type="spellEnd"/>
            </w:ins>
          </w:p>
        </w:tc>
        <w:tc>
          <w:tcPr>
            <w:tcW w:w="425" w:type="dxa"/>
            <w:tcBorders>
              <w:top w:val="single" w:sz="4" w:space="0" w:color="auto"/>
              <w:left w:val="single" w:sz="4" w:space="0" w:color="auto"/>
              <w:bottom w:val="single" w:sz="4" w:space="0" w:color="auto"/>
              <w:right w:val="single" w:sz="4" w:space="0" w:color="auto"/>
            </w:tcBorders>
          </w:tcPr>
          <w:p w14:paraId="11A721EA" w14:textId="236D937A" w:rsidR="00F97DB1" w:rsidRDefault="00F97DB1" w:rsidP="00F97DB1">
            <w:pPr>
              <w:pStyle w:val="TAC"/>
              <w:rPr>
                <w:ins w:id="31" w:author="CT#87e lqf R0" w:date="2020-04-08T17:53:00Z"/>
                <w:lang w:eastAsia="zh-CN"/>
              </w:rPr>
            </w:pPr>
            <w:ins w:id="32" w:author="CT#87e lqf R0" w:date="2020-04-08T17:5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3CCC54E" w14:textId="3DBF742E" w:rsidR="00F97DB1" w:rsidRDefault="00F97DB1" w:rsidP="00F97DB1">
            <w:pPr>
              <w:pStyle w:val="TAL"/>
              <w:rPr>
                <w:ins w:id="33" w:author="CT#87e lqf R0" w:date="2020-04-08T17:53:00Z"/>
                <w:lang w:eastAsia="zh-CN"/>
              </w:rPr>
            </w:pPr>
            <w:ins w:id="34" w:author="CT#87e lqf R0" w:date="2020-04-08T17:53:00Z">
              <w:r>
                <w:rPr>
                  <w:rFonts w:hint="eastAsia"/>
                  <w:lang w:eastAsia="zh-CN"/>
                </w:rPr>
                <w:t>0</w:t>
              </w:r>
              <w:r>
                <w:rPr>
                  <w:lang w:eastAsia="zh-CN"/>
                </w:rPr>
                <w:t>..1</w:t>
              </w:r>
            </w:ins>
          </w:p>
        </w:tc>
        <w:tc>
          <w:tcPr>
            <w:tcW w:w="2894" w:type="dxa"/>
            <w:tcBorders>
              <w:top w:val="single" w:sz="4" w:space="0" w:color="auto"/>
              <w:left w:val="single" w:sz="4" w:space="0" w:color="auto"/>
              <w:bottom w:val="single" w:sz="4" w:space="0" w:color="auto"/>
              <w:right w:val="single" w:sz="4" w:space="0" w:color="auto"/>
            </w:tcBorders>
          </w:tcPr>
          <w:p w14:paraId="71BA1D1F" w14:textId="74D8DFC6" w:rsidR="00F97DB1" w:rsidRDefault="00F97DB1" w:rsidP="00F97DB1">
            <w:pPr>
              <w:pStyle w:val="TAL"/>
              <w:rPr>
                <w:ins w:id="35" w:author="CT#87e lqf R0" w:date="2020-04-08T17:53:00Z"/>
                <w:rFonts w:cs="Arial"/>
                <w:szCs w:val="18"/>
                <w:lang w:eastAsia="zh-CN"/>
              </w:rPr>
            </w:pPr>
            <w:ins w:id="36" w:author="CT#87e lqf R0" w:date="2020-04-08T17:53:00Z">
              <w:r>
                <w:rPr>
                  <w:rFonts w:hint="eastAsia"/>
                  <w:lang w:eastAsia="zh-CN"/>
                </w:rPr>
                <w:t>R</w:t>
              </w:r>
              <w:r>
                <w:rPr>
                  <w:lang w:eastAsia="zh-CN"/>
                </w:rPr>
                <w:t>esponse Method</w:t>
              </w:r>
            </w:ins>
          </w:p>
        </w:tc>
        <w:tc>
          <w:tcPr>
            <w:tcW w:w="1966" w:type="dxa"/>
            <w:gridSpan w:val="2"/>
            <w:tcBorders>
              <w:top w:val="single" w:sz="4" w:space="0" w:color="auto"/>
              <w:left w:val="single" w:sz="4" w:space="0" w:color="auto"/>
              <w:bottom w:val="single" w:sz="4" w:space="0" w:color="auto"/>
              <w:right w:val="single" w:sz="4" w:space="0" w:color="auto"/>
            </w:tcBorders>
          </w:tcPr>
          <w:p w14:paraId="0BFC1BA9" w14:textId="77777777" w:rsidR="00F97DB1" w:rsidRDefault="00F97DB1" w:rsidP="00F97DB1">
            <w:pPr>
              <w:pStyle w:val="TAL"/>
              <w:rPr>
                <w:ins w:id="37" w:author="CT#87e lqf R0" w:date="2020-04-08T17:53:00Z"/>
                <w:rFonts w:cs="Arial"/>
                <w:szCs w:val="18"/>
              </w:rPr>
            </w:pPr>
          </w:p>
        </w:tc>
      </w:tr>
    </w:tbl>
    <w:p w14:paraId="6B9A18B8" w14:textId="77777777" w:rsidR="00F97DB1" w:rsidRDefault="00F97DB1" w:rsidP="00F97DB1">
      <w:pPr>
        <w:pStyle w:val="B1"/>
        <w:rPr>
          <w:lang w:val="en-US" w:eastAsia="zh-CN"/>
        </w:rPr>
      </w:pPr>
    </w:p>
    <w:p w14:paraId="11B3480D" w14:textId="77777777" w:rsidR="00F97DB1" w:rsidRDefault="00F97DB1" w:rsidP="00F97DB1">
      <w:pPr>
        <w:jc w:val="center"/>
        <w:rPr>
          <w:b/>
          <w:color w:val="0070C0"/>
        </w:rPr>
      </w:pPr>
      <w:r>
        <w:rPr>
          <w:noProof/>
          <w:sz w:val="24"/>
          <w:szCs w:val="24"/>
          <w:highlight w:val="yellow"/>
          <w:lang w:eastAsia="zh-CN"/>
        </w:rPr>
        <w:t>***************************Next change**</w:t>
      </w:r>
      <w:r w:rsidRPr="00E37FA5">
        <w:rPr>
          <w:noProof/>
          <w:sz w:val="24"/>
          <w:szCs w:val="24"/>
          <w:highlight w:val="yellow"/>
          <w:lang w:eastAsia="zh-CN"/>
        </w:rPr>
        <w:t>*</w:t>
      </w:r>
      <w:r>
        <w:rPr>
          <w:noProof/>
          <w:sz w:val="24"/>
          <w:szCs w:val="24"/>
          <w:highlight w:val="yellow"/>
          <w:lang w:eastAsia="zh-CN"/>
        </w:rPr>
        <w:t>**</w:t>
      </w:r>
      <w:r w:rsidRPr="00E37FA5">
        <w:rPr>
          <w:noProof/>
          <w:sz w:val="24"/>
          <w:szCs w:val="24"/>
          <w:highlight w:val="yellow"/>
          <w:lang w:eastAsia="zh-CN"/>
        </w:rPr>
        <w:t>************************</w:t>
      </w:r>
    </w:p>
    <w:p w14:paraId="4DD9C27D" w14:textId="556DD5E7" w:rsidR="00F97DB1" w:rsidRDefault="00F97DB1" w:rsidP="00F97DB1">
      <w:pPr>
        <w:pStyle w:val="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544"/>
          <w:tab w:val="left" w:pos="4606"/>
          <w:tab w:val="left" w:pos="5640"/>
        </w:tabs>
        <w:rPr>
          <w:ins w:id="38" w:author="CT#87e lqf R0" w:date="2020-04-08T17:53:00Z"/>
          <w:lang w:eastAsia="zh-CN"/>
        </w:rPr>
        <w:pPrChange w:id="39" w:author="CT#87e lqf R0" w:date="2020-04-08T17:55:00Z">
          <w:pPr>
            <w:pStyle w:val="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pPrChange>
      </w:pPr>
      <w:bookmarkStart w:id="40" w:name="_Toc35935823"/>
      <w:bookmarkStart w:id="41" w:name="_Toc34804252"/>
      <w:bookmarkStart w:id="42" w:name="_Toc26202536"/>
      <w:bookmarkStart w:id="43" w:name="_Toc26202350"/>
      <w:ins w:id="44" w:author="CT#87e lqf R0" w:date="2020-04-08T17:53:00Z">
        <w:r>
          <w:t>6.1.</w:t>
        </w:r>
        <w:r>
          <w:rPr>
            <w:lang w:eastAsia="zh-CN"/>
          </w:rPr>
          <w:t>5</w:t>
        </w:r>
        <w:r>
          <w:t>.3</w:t>
        </w:r>
        <w:proofErr w:type="gramStart"/>
        <w:r>
          <w:t>.</w:t>
        </w:r>
      </w:ins>
      <w:ins w:id="45" w:author="CT#87e lqf R0" w:date="2020-04-08T17:54:00Z">
        <w:r>
          <w:t>x</w:t>
        </w:r>
        <w:proofErr w:type="gramEnd"/>
        <w:r>
          <w:tab/>
        </w:r>
      </w:ins>
      <w:ins w:id="46" w:author="CT#87e lqf R0" w:date="2020-04-08T17:53:00Z">
        <w:r>
          <w:tab/>
          <w:t xml:space="preserve">Enumeration: </w:t>
        </w:r>
      </w:ins>
      <w:bookmarkEnd w:id="40"/>
      <w:bookmarkEnd w:id="41"/>
      <w:bookmarkEnd w:id="42"/>
      <w:bookmarkEnd w:id="43"/>
      <w:proofErr w:type="spellStart"/>
      <w:ins w:id="47" w:author="CT#87e lqf R0" w:date="2020-04-08T17:54:00Z">
        <w:r>
          <w:rPr>
            <w:rFonts w:hint="eastAsia"/>
            <w:lang w:eastAsia="zh-CN"/>
          </w:rPr>
          <w:t>R</w:t>
        </w:r>
        <w:r>
          <w:rPr>
            <w:lang w:eastAsia="zh-CN"/>
          </w:rPr>
          <w:t>esponseMethod</w:t>
        </w:r>
      </w:ins>
      <w:proofErr w:type="spellEnd"/>
    </w:p>
    <w:p w14:paraId="360702BD" w14:textId="55DEB64A" w:rsidR="00F97DB1" w:rsidRDefault="00F97DB1" w:rsidP="00F97DB1">
      <w:pPr>
        <w:rPr>
          <w:ins w:id="48" w:author="CT#87e lqf R0" w:date="2020-04-08T17:53:00Z"/>
        </w:rPr>
      </w:pPr>
      <w:ins w:id="49" w:author="CT#87e lqf R0" w:date="2020-04-08T17:53:00Z">
        <w:r>
          <w:t xml:space="preserve">The enumeration </w:t>
        </w:r>
      </w:ins>
      <w:proofErr w:type="spellStart"/>
      <w:ins w:id="50" w:author="CT#87e lqf R0" w:date="2020-04-08T17:54:00Z">
        <w:r>
          <w:rPr>
            <w:rFonts w:hint="eastAsia"/>
            <w:lang w:eastAsia="zh-CN"/>
          </w:rPr>
          <w:t>R</w:t>
        </w:r>
        <w:r>
          <w:rPr>
            <w:lang w:eastAsia="zh-CN"/>
          </w:rPr>
          <w:t>esponseMethod</w:t>
        </w:r>
        <w:proofErr w:type="spellEnd"/>
        <w:r>
          <w:t xml:space="preserve"> </w:t>
        </w:r>
      </w:ins>
      <w:ins w:id="51" w:author="CT#87e lqf R0" w:date="2020-04-08T17:53:00Z">
        <w:r>
          <w:t>represent</w:t>
        </w:r>
        <w:r>
          <w:rPr>
            <w:lang w:eastAsia="zh-CN"/>
          </w:rPr>
          <w:t xml:space="preserve">s the type of </w:t>
        </w:r>
      </w:ins>
      <w:ins w:id="52" w:author="CT#87e lqf R0" w:date="2020-04-08T17:54:00Z">
        <w:r>
          <w:rPr>
            <w:lang w:eastAsia="zh-CN"/>
          </w:rPr>
          <w:t>r</w:t>
        </w:r>
      </w:ins>
      <w:ins w:id="53" w:author="CT#87e lqf R0" w:date="2020-04-08T17:55:00Z">
        <w:r>
          <w:rPr>
            <w:lang w:eastAsia="zh-CN"/>
          </w:rPr>
          <w:t>esponse method</w:t>
        </w:r>
      </w:ins>
      <w:ins w:id="54" w:author="CT#87e lqf R0" w:date="2020-04-08T17:53:00Z">
        <w:r>
          <w:t>. It shall comply with the provisions defined in table 6.1.</w:t>
        </w:r>
        <w:r>
          <w:rPr>
            <w:lang w:eastAsia="zh-CN"/>
          </w:rPr>
          <w:t>5</w:t>
        </w:r>
        <w:r>
          <w:t>.3.</w:t>
        </w:r>
      </w:ins>
      <w:ins w:id="55" w:author="CT#87e lqf R0" w:date="2020-04-08T17:54:00Z">
        <w:r>
          <w:t>x</w:t>
        </w:r>
      </w:ins>
      <w:ins w:id="56" w:author="CT#87e lqf R0" w:date="2020-04-08T17:53:00Z">
        <w:r>
          <w:t>-1.</w:t>
        </w:r>
      </w:ins>
    </w:p>
    <w:p w14:paraId="4600D185" w14:textId="6AC86820" w:rsidR="00F97DB1" w:rsidRDefault="00F97DB1" w:rsidP="00F97DB1">
      <w:pPr>
        <w:pStyle w:val="TH"/>
        <w:rPr>
          <w:ins w:id="57" w:author="CT#87e lqf R0" w:date="2020-04-08T17:53:00Z"/>
        </w:rPr>
      </w:pPr>
      <w:ins w:id="58" w:author="CT#87e lqf R0" w:date="2020-04-08T17:53:00Z">
        <w:r>
          <w:t>Table 6.1.</w:t>
        </w:r>
        <w:r>
          <w:rPr>
            <w:lang w:eastAsia="zh-CN"/>
          </w:rPr>
          <w:t>5</w:t>
        </w:r>
        <w:r>
          <w:t>.3.</w:t>
        </w:r>
      </w:ins>
      <w:ins w:id="59" w:author="CT#87e lqf R0" w:date="2020-04-08T17:55:00Z">
        <w:r>
          <w:t>x</w:t>
        </w:r>
      </w:ins>
      <w:ins w:id="60" w:author="CT#87e lqf R0" w:date="2020-04-08T17:53:00Z">
        <w:r>
          <w:t xml:space="preserve">-1: Enumeration </w:t>
        </w:r>
      </w:ins>
      <w:proofErr w:type="spellStart"/>
      <w:ins w:id="61" w:author="CT#87e lqf R0" w:date="2020-04-08T17:55:00Z">
        <w:r>
          <w:rPr>
            <w:rFonts w:hint="eastAsia"/>
            <w:lang w:eastAsia="zh-CN"/>
          </w:rPr>
          <w:t>R</w:t>
        </w:r>
        <w:r>
          <w:rPr>
            <w:lang w:eastAsia="zh-CN"/>
          </w:rPr>
          <w:t>esponseMethod</w:t>
        </w:r>
      </w:ins>
      <w:proofErr w:type="spellEnd"/>
    </w:p>
    <w:tbl>
      <w:tblPr>
        <w:tblW w:w="4636" w:type="pct"/>
        <w:tblInd w:w="-10" w:type="dxa"/>
        <w:tblCellMar>
          <w:left w:w="0" w:type="dxa"/>
          <w:right w:w="0" w:type="dxa"/>
        </w:tblCellMar>
        <w:tblLook w:val="04A0" w:firstRow="1" w:lastRow="0" w:firstColumn="1" w:lastColumn="0" w:noHBand="0" w:noVBand="1"/>
        <w:tblPrChange w:id="62" w:author="CT#87e lqf R0" w:date="2020-04-08T17:56:00Z">
          <w:tblPr>
            <w:tblW w:w="5055" w:type="pct"/>
            <w:tblInd w:w="-10" w:type="dxa"/>
            <w:tblCellMar>
              <w:left w:w="0" w:type="dxa"/>
              <w:right w:w="0" w:type="dxa"/>
            </w:tblCellMar>
            <w:tblLook w:val="04A0" w:firstRow="1" w:lastRow="0" w:firstColumn="1" w:lastColumn="0" w:noHBand="0" w:noVBand="1"/>
          </w:tblPr>
        </w:tblPrChange>
      </w:tblPr>
      <w:tblGrid>
        <w:gridCol w:w="3205"/>
        <w:gridCol w:w="3871"/>
        <w:gridCol w:w="1843"/>
        <w:tblGridChange w:id="63">
          <w:tblGrid>
            <w:gridCol w:w="3205"/>
            <w:gridCol w:w="3871"/>
            <w:gridCol w:w="1843"/>
          </w:tblGrid>
        </w:tblGridChange>
      </w:tblGrid>
      <w:tr w:rsidR="00F97DB1" w14:paraId="3FC1148D" w14:textId="77777777" w:rsidTr="00F97DB1">
        <w:trPr>
          <w:ins w:id="64" w:author="CT#87e lqf R0" w:date="2020-04-08T17:55:00Z"/>
          <w:trPrChange w:id="65" w:author="CT#87e lqf R0" w:date="2020-04-08T17:56:00Z">
            <w:trPr>
              <w:wAfter w:w="514" w:type="pct"/>
            </w:trPr>
          </w:trPrChange>
        </w:trPr>
        <w:tc>
          <w:tcPr>
            <w:tcW w:w="17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Change w:id="66" w:author="CT#87e lqf R0" w:date="2020-04-08T17:56:00Z">
              <w:tcPr>
                <w:tcW w:w="124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24739A4A" w14:textId="77777777" w:rsidR="00F97DB1" w:rsidRDefault="00F97DB1">
            <w:pPr>
              <w:pStyle w:val="TAH"/>
              <w:rPr>
                <w:ins w:id="67" w:author="CT#87e lqf R0" w:date="2020-04-08T17:55:00Z"/>
              </w:rPr>
            </w:pPr>
            <w:ins w:id="68" w:author="CT#87e lqf R0" w:date="2020-04-08T17:55:00Z">
              <w:r>
                <w:t>Enumeration value</w:t>
              </w:r>
            </w:ins>
          </w:p>
        </w:tc>
        <w:tc>
          <w:tcPr>
            <w:tcW w:w="21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Change w:id="69" w:author="CT#87e lqf R0" w:date="2020-04-08T17:56:00Z">
              <w:tcPr>
                <w:tcW w:w="209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01F2C308" w14:textId="77777777" w:rsidR="00F97DB1" w:rsidRDefault="00F97DB1">
            <w:pPr>
              <w:pStyle w:val="TAH"/>
              <w:rPr>
                <w:ins w:id="70" w:author="CT#87e lqf R0" w:date="2020-04-08T17:55:00Z"/>
              </w:rPr>
            </w:pPr>
            <w:ins w:id="71" w:author="CT#87e lqf R0" w:date="2020-04-08T17:55:00Z">
              <w:r>
                <w:t>Description</w:t>
              </w:r>
            </w:ins>
          </w:p>
        </w:tc>
        <w:tc>
          <w:tcPr>
            <w:tcW w:w="1033" w:type="pct"/>
            <w:tcBorders>
              <w:top w:val="single" w:sz="8" w:space="0" w:color="auto"/>
              <w:left w:val="nil"/>
              <w:bottom w:val="single" w:sz="8" w:space="0" w:color="auto"/>
              <w:right w:val="single" w:sz="8" w:space="0" w:color="auto"/>
            </w:tcBorders>
            <w:shd w:val="clear" w:color="auto" w:fill="C0C0C0"/>
            <w:hideMark/>
            <w:tcPrChange w:id="72" w:author="CT#87e lqf R0" w:date="2020-04-08T17:56:00Z">
              <w:tcPr>
                <w:tcW w:w="1147" w:type="pct"/>
                <w:tcBorders>
                  <w:top w:val="single" w:sz="8" w:space="0" w:color="auto"/>
                  <w:left w:val="nil"/>
                  <w:bottom w:val="single" w:sz="8" w:space="0" w:color="auto"/>
                  <w:right w:val="single" w:sz="8" w:space="0" w:color="auto"/>
                </w:tcBorders>
                <w:shd w:val="clear" w:color="auto" w:fill="C0C0C0"/>
                <w:hideMark/>
              </w:tcPr>
            </w:tcPrChange>
          </w:tcPr>
          <w:p w14:paraId="5930C9F8" w14:textId="77777777" w:rsidR="00F97DB1" w:rsidRDefault="00F97DB1">
            <w:pPr>
              <w:pStyle w:val="TAH"/>
              <w:rPr>
                <w:ins w:id="73" w:author="CT#87e lqf R0" w:date="2020-04-08T17:55:00Z"/>
              </w:rPr>
            </w:pPr>
            <w:ins w:id="74" w:author="CT#87e lqf R0" w:date="2020-04-08T17:55:00Z">
              <w:r>
                <w:t>Applicability</w:t>
              </w:r>
            </w:ins>
          </w:p>
        </w:tc>
      </w:tr>
      <w:tr w:rsidR="00F97DB1" w14:paraId="4CCE3722" w14:textId="77777777" w:rsidTr="00F97DB1">
        <w:trPr>
          <w:ins w:id="75" w:author="CT#87e lqf R0" w:date="2020-04-08T17:55:00Z"/>
          <w:trPrChange w:id="76" w:author="CT#87e lqf R0" w:date="2020-04-08T17:56:00Z">
            <w:trPr>
              <w:wAfter w:w="514" w:type="pct"/>
            </w:trPr>
          </w:trPrChange>
        </w:trPr>
        <w:tc>
          <w:tcPr>
            <w:tcW w:w="17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77" w:author="CT#87e lqf R0" w:date="2020-04-08T17:56:00Z">
              <w:tcPr>
                <w:tcW w:w="12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D3E2D73" w14:textId="5F97C3AD" w:rsidR="00F97DB1" w:rsidRDefault="00F97DB1" w:rsidP="00F97DB1">
            <w:pPr>
              <w:pStyle w:val="TAL"/>
              <w:rPr>
                <w:ins w:id="78" w:author="CT#87e lqf R0" w:date="2020-04-08T17:55:00Z"/>
                <w:lang w:eastAsia="zh-CN"/>
              </w:rPr>
            </w:pPr>
            <w:ins w:id="79" w:author="CT#87e lqf R0" w:date="2020-04-08T17:55:00Z">
              <w:r>
                <w:rPr>
                  <w:lang w:eastAsia="zh-CN"/>
                </w:rPr>
                <w:t>"</w:t>
              </w:r>
            </w:ins>
            <w:ins w:id="80" w:author="CT#87e lqf R0" w:date="2020-04-08T17:56:00Z">
              <w:r w:rsidRPr="00A770AC">
                <w:rPr>
                  <w:noProof/>
                  <w:lang w:eastAsia="zh-CN"/>
                </w:rPr>
                <w:t>ASYNC</w:t>
              </w:r>
            </w:ins>
            <w:ins w:id="81" w:author="CT#87e lqf R0" w:date="2020-04-08T17:55:00Z">
              <w:r>
                <w:rPr>
                  <w:lang w:eastAsia="zh-CN"/>
                </w:rPr>
                <w:t>"</w:t>
              </w:r>
            </w:ins>
          </w:p>
        </w:tc>
        <w:tc>
          <w:tcPr>
            <w:tcW w:w="21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82" w:author="CT#87e lqf R0" w:date="2020-04-08T17:56:00Z">
              <w:tcPr>
                <w:tcW w:w="209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056298E1" w14:textId="34E64F3C" w:rsidR="00F97DB1" w:rsidRDefault="00F97DB1">
            <w:pPr>
              <w:pStyle w:val="TAL"/>
              <w:rPr>
                <w:ins w:id="83" w:author="CT#87e lqf R0" w:date="2020-04-08T17:55:00Z"/>
              </w:rPr>
            </w:pPr>
            <w:ins w:id="84" w:author="CT#87e lqf R0" w:date="2020-04-08T17:57:00Z">
              <w:r>
                <w:rPr>
                  <w:lang w:eastAsia="zh-CN"/>
                </w:rPr>
                <w:t>Response method</w:t>
              </w:r>
              <w:r>
                <w:rPr>
                  <w:noProof/>
                  <w:lang w:eastAsia="zh-CN"/>
                </w:rPr>
                <w:t xml:space="preserve"> is </w:t>
              </w:r>
            </w:ins>
            <w:ins w:id="85" w:author="CT#87e lqf R0" w:date="2020-04-08T17:58:00Z">
              <w:r>
                <w:rPr>
                  <w:noProof/>
                  <w:lang w:eastAsia="zh-CN"/>
                </w:rPr>
                <w:t>a</w:t>
              </w:r>
            </w:ins>
            <w:ins w:id="86" w:author="CT#87e lqf R0" w:date="2020-04-08T17:56:00Z">
              <w:r w:rsidRPr="00A770AC">
                <w:rPr>
                  <w:noProof/>
                  <w:lang w:eastAsia="zh-CN"/>
                </w:rPr>
                <w:t>synchronous</w:t>
              </w:r>
            </w:ins>
          </w:p>
        </w:tc>
        <w:tc>
          <w:tcPr>
            <w:tcW w:w="1033" w:type="pct"/>
            <w:tcBorders>
              <w:top w:val="single" w:sz="8" w:space="0" w:color="auto"/>
              <w:left w:val="nil"/>
              <w:bottom w:val="single" w:sz="8" w:space="0" w:color="auto"/>
              <w:right w:val="single" w:sz="8" w:space="0" w:color="auto"/>
            </w:tcBorders>
            <w:tcPrChange w:id="87" w:author="CT#87e lqf R0" w:date="2020-04-08T17:56:00Z">
              <w:tcPr>
                <w:tcW w:w="1147" w:type="pct"/>
                <w:tcBorders>
                  <w:top w:val="single" w:sz="8" w:space="0" w:color="auto"/>
                  <w:left w:val="nil"/>
                  <w:bottom w:val="single" w:sz="8" w:space="0" w:color="auto"/>
                  <w:right w:val="single" w:sz="8" w:space="0" w:color="auto"/>
                </w:tcBorders>
              </w:tcPr>
            </w:tcPrChange>
          </w:tcPr>
          <w:p w14:paraId="328FAC35" w14:textId="77777777" w:rsidR="00F97DB1" w:rsidRDefault="00F97DB1">
            <w:pPr>
              <w:pStyle w:val="TAL"/>
              <w:rPr>
                <w:ins w:id="88" w:author="CT#87e lqf R0" w:date="2020-04-08T17:55:00Z"/>
              </w:rPr>
            </w:pPr>
          </w:p>
        </w:tc>
      </w:tr>
      <w:tr w:rsidR="00F97DB1" w14:paraId="7E83CFB1" w14:textId="77777777" w:rsidTr="00F97DB1">
        <w:trPr>
          <w:ins w:id="89" w:author="CT#87e lqf R0" w:date="2020-04-08T17:55:00Z"/>
          <w:trPrChange w:id="90" w:author="CT#87e lqf R0" w:date="2020-04-08T17:56:00Z">
            <w:trPr>
              <w:wAfter w:w="514" w:type="pct"/>
            </w:trPr>
          </w:trPrChange>
        </w:trPr>
        <w:tc>
          <w:tcPr>
            <w:tcW w:w="17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91" w:author="CT#87e lqf R0" w:date="2020-04-08T17:56:00Z">
              <w:tcPr>
                <w:tcW w:w="12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E25F0F0" w14:textId="1F7F3F0C" w:rsidR="00F97DB1" w:rsidRDefault="00F97DB1">
            <w:pPr>
              <w:pStyle w:val="TAL"/>
              <w:rPr>
                <w:ins w:id="92" w:author="CT#87e lqf R0" w:date="2020-04-08T17:55:00Z"/>
                <w:lang w:eastAsia="zh-CN"/>
              </w:rPr>
            </w:pPr>
            <w:ins w:id="93" w:author="CT#87e lqf R0" w:date="2020-04-08T17:55:00Z">
              <w:r>
                <w:rPr>
                  <w:lang w:eastAsia="zh-CN"/>
                </w:rPr>
                <w:t>"</w:t>
              </w:r>
            </w:ins>
            <w:ins w:id="94" w:author="CT#87e lqf R0" w:date="2020-04-08T17:56:00Z">
              <w:r w:rsidRPr="00A770AC">
                <w:rPr>
                  <w:noProof/>
                  <w:lang w:eastAsia="zh-CN"/>
                </w:rPr>
                <w:t>SYNC</w:t>
              </w:r>
            </w:ins>
            <w:ins w:id="95" w:author="CT#87e lqf R0" w:date="2020-04-08T17:55:00Z">
              <w:r>
                <w:rPr>
                  <w:lang w:eastAsia="zh-CN"/>
                </w:rPr>
                <w:t>"</w:t>
              </w:r>
            </w:ins>
          </w:p>
        </w:tc>
        <w:tc>
          <w:tcPr>
            <w:tcW w:w="21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96" w:author="CT#87e lqf R0" w:date="2020-04-08T17:56:00Z">
              <w:tcPr>
                <w:tcW w:w="209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3098FC02" w14:textId="4BCDA198" w:rsidR="00F97DB1" w:rsidRDefault="00F97DB1" w:rsidP="00F97DB1">
            <w:pPr>
              <w:pStyle w:val="TAL"/>
              <w:rPr>
                <w:ins w:id="97" w:author="CT#87e lqf R0" w:date="2020-04-08T17:55:00Z"/>
              </w:rPr>
            </w:pPr>
            <w:ins w:id="98" w:author="CT#87e lqf R0" w:date="2020-04-08T17:57:00Z">
              <w:r w:rsidRPr="00F97DB1">
                <w:rPr>
                  <w:noProof/>
                  <w:lang w:eastAsia="zh-CN"/>
                </w:rPr>
                <w:t xml:space="preserve">Response method is </w:t>
              </w:r>
              <w:r w:rsidRPr="00A770AC">
                <w:rPr>
                  <w:noProof/>
                  <w:lang w:eastAsia="zh-CN"/>
                </w:rPr>
                <w:t>synchronous</w:t>
              </w:r>
              <w:r>
                <w:rPr>
                  <w:noProof/>
                  <w:lang w:eastAsia="zh-CN"/>
                </w:rPr>
                <w:t>.</w:t>
              </w:r>
            </w:ins>
          </w:p>
        </w:tc>
        <w:tc>
          <w:tcPr>
            <w:tcW w:w="1033" w:type="pct"/>
            <w:tcBorders>
              <w:top w:val="single" w:sz="8" w:space="0" w:color="auto"/>
              <w:left w:val="nil"/>
              <w:bottom w:val="single" w:sz="8" w:space="0" w:color="auto"/>
              <w:right w:val="single" w:sz="8" w:space="0" w:color="auto"/>
            </w:tcBorders>
            <w:tcPrChange w:id="99" w:author="CT#87e lqf R0" w:date="2020-04-08T17:56:00Z">
              <w:tcPr>
                <w:tcW w:w="1147" w:type="pct"/>
                <w:tcBorders>
                  <w:top w:val="single" w:sz="8" w:space="0" w:color="auto"/>
                  <w:left w:val="nil"/>
                  <w:bottom w:val="single" w:sz="8" w:space="0" w:color="auto"/>
                  <w:right w:val="single" w:sz="8" w:space="0" w:color="auto"/>
                </w:tcBorders>
              </w:tcPr>
            </w:tcPrChange>
          </w:tcPr>
          <w:p w14:paraId="7808A3E0" w14:textId="77777777" w:rsidR="00F97DB1" w:rsidRDefault="00F97DB1">
            <w:pPr>
              <w:pStyle w:val="TAL"/>
              <w:rPr>
                <w:ins w:id="100" w:author="CT#87e lqf R0" w:date="2020-04-08T17:55:00Z"/>
              </w:rPr>
            </w:pPr>
          </w:p>
        </w:tc>
      </w:tr>
    </w:tbl>
    <w:p w14:paraId="57F9173C" w14:textId="77777777" w:rsidR="0094493E" w:rsidRDefault="0094493E" w:rsidP="0094493E">
      <w:pPr>
        <w:pStyle w:val="B1"/>
        <w:rPr>
          <w:lang w:val="en-US" w:eastAsia="zh-CN"/>
        </w:rPr>
      </w:pPr>
    </w:p>
    <w:p w14:paraId="09FD47C5" w14:textId="77777777" w:rsidR="0094493E" w:rsidRDefault="0094493E" w:rsidP="0094493E">
      <w:pPr>
        <w:jc w:val="center"/>
        <w:rPr>
          <w:b/>
          <w:color w:val="0070C0"/>
        </w:rPr>
      </w:pPr>
      <w:r>
        <w:rPr>
          <w:noProof/>
          <w:sz w:val="24"/>
          <w:szCs w:val="24"/>
          <w:highlight w:val="yellow"/>
          <w:lang w:eastAsia="zh-CN"/>
        </w:rPr>
        <w:lastRenderedPageBreak/>
        <w:t>***************************Next change**</w:t>
      </w:r>
      <w:r w:rsidRPr="00E37FA5">
        <w:rPr>
          <w:noProof/>
          <w:sz w:val="24"/>
          <w:szCs w:val="24"/>
          <w:highlight w:val="yellow"/>
          <w:lang w:eastAsia="zh-CN"/>
        </w:rPr>
        <w:t>*</w:t>
      </w:r>
      <w:r>
        <w:rPr>
          <w:noProof/>
          <w:sz w:val="24"/>
          <w:szCs w:val="24"/>
          <w:highlight w:val="yellow"/>
          <w:lang w:eastAsia="zh-CN"/>
        </w:rPr>
        <w:t>**</w:t>
      </w:r>
      <w:r w:rsidRPr="00E37FA5">
        <w:rPr>
          <w:noProof/>
          <w:sz w:val="24"/>
          <w:szCs w:val="24"/>
          <w:highlight w:val="yellow"/>
          <w:lang w:eastAsia="zh-CN"/>
        </w:rPr>
        <w:t>************************</w:t>
      </w:r>
    </w:p>
    <w:p w14:paraId="6A1A1E17" w14:textId="77777777" w:rsidR="0094493E" w:rsidRDefault="0094493E" w:rsidP="0094493E">
      <w:pPr>
        <w:pStyle w:val="2"/>
        <w:rPr>
          <w:lang w:eastAsia="zh-CN"/>
        </w:rPr>
      </w:pPr>
      <w:bookmarkStart w:id="101" w:name="_Toc35935832"/>
      <w:bookmarkStart w:id="102" w:name="_Toc34804261"/>
      <w:bookmarkStart w:id="103" w:name="_Toc26202548"/>
      <w:bookmarkStart w:id="104" w:name="_Toc18853101"/>
      <w:bookmarkStart w:id="105" w:name="_Toc22141099"/>
      <w:bookmarkStart w:id="106" w:name="_Toc22624301"/>
      <w:bookmarkStart w:id="107" w:name="_Toc26202362"/>
      <w:r>
        <w:t>A.2</w:t>
      </w:r>
      <w:r>
        <w:tab/>
      </w:r>
      <w:proofErr w:type="spellStart"/>
      <w:r>
        <w:rPr>
          <w:lang w:eastAsia="zh-CN"/>
        </w:rPr>
        <w:t>Ngmlc_Location</w:t>
      </w:r>
      <w:proofErr w:type="spellEnd"/>
      <w:r>
        <w:t xml:space="preserve"> API</w:t>
      </w:r>
      <w:bookmarkEnd w:id="101"/>
      <w:bookmarkEnd w:id="102"/>
      <w:bookmarkEnd w:id="103"/>
      <w:bookmarkEnd w:id="104"/>
      <w:bookmarkEnd w:id="105"/>
      <w:bookmarkEnd w:id="106"/>
      <w:bookmarkEnd w:id="107"/>
    </w:p>
    <w:p w14:paraId="11749855" w14:textId="070147ED" w:rsidR="0094493E" w:rsidRDefault="0094493E" w:rsidP="0094493E">
      <w:proofErr w:type="spellStart"/>
      <w:proofErr w:type="gramStart"/>
      <w:r>
        <w:t>openapi</w:t>
      </w:r>
      <w:proofErr w:type="spellEnd"/>
      <w:proofErr w:type="gramEnd"/>
      <w:r>
        <w:t>: 3.0.0</w:t>
      </w:r>
    </w:p>
    <w:p w14:paraId="57311455" w14:textId="00075C41" w:rsidR="0094493E" w:rsidRDefault="0094493E" w:rsidP="0094493E">
      <w:pPr>
        <w:rPr>
          <w:noProof/>
        </w:rPr>
      </w:pPr>
      <w:r w:rsidRPr="001B498E">
        <w:rPr>
          <w:b/>
          <w:i/>
          <w:noProof/>
          <w:color w:val="0070C0"/>
          <w:lang w:val="en-US"/>
        </w:rPr>
        <w:t>(… text not shown for clarity …)</w:t>
      </w:r>
    </w:p>
    <w:p w14:paraId="0C267382" w14:textId="77777777" w:rsidR="0094493E" w:rsidRDefault="0094493E" w:rsidP="0094493E">
      <w:pPr>
        <w:pStyle w:val="PL"/>
      </w:pPr>
      <w:r>
        <w:t>#</w:t>
      </w:r>
    </w:p>
    <w:p w14:paraId="3A29E691" w14:textId="77777777" w:rsidR="0094493E" w:rsidRDefault="0094493E" w:rsidP="0094493E">
      <w:pPr>
        <w:pStyle w:val="PL"/>
      </w:pPr>
      <w:r>
        <w:t># COMPLEX TYPES</w:t>
      </w:r>
    </w:p>
    <w:p w14:paraId="747F262F" w14:textId="77777777" w:rsidR="0094493E" w:rsidRDefault="0094493E" w:rsidP="0094493E">
      <w:pPr>
        <w:pStyle w:val="PL"/>
      </w:pPr>
      <w:r>
        <w:t>#</w:t>
      </w:r>
    </w:p>
    <w:p w14:paraId="4CE8CD4A" w14:textId="77777777" w:rsidR="0094493E" w:rsidRDefault="0094493E" w:rsidP="0094493E">
      <w:pPr>
        <w:pStyle w:val="PL"/>
      </w:pPr>
      <w:r>
        <w:t xml:space="preserve">    InputData:</w:t>
      </w:r>
    </w:p>
    <w:p w14:paraId="1A185F3C" w14:textId="77777777" w:rsidR="0094493E" w:rsidRDefault="0094493E" w:rsidP="0094493E">
      <w:pPr>
        <w:pStyle w:val="PL"/>
        <w:rPr>
          <w:lang w:eastAsia="zh-CN"/>
        </w:rPr>
      </w:pPr>
      <w:r>
        <w:t xml:space="preserve">      type: object</w:t>
      </w:r>
    </w:p>
    <w:p w14:paraId="340A41FC" w14:textId="77777777" w:rsidR="0094493E" w:rsidRDefault="0094493E" w:rsidP="0094493E">
      <w:pPr>
        <w:pStyle w:val="PL"/>
      </w:pPr>
      <w:r>
        <w:t xml:space="preserve">      required:</w:t>
      </w:r>
    </w:p>
    <w:p w14:paraId="08923B70" w14:textId="77777777" w:rsidR="0094493E" w:rsidRDefault="0094493E" w:rsidP="0094493E">
      <w:pPr>
        <w:pStyle w:val="PL"/>
        <w:rPr>
          <w:lang w:eastAsia="zh-CN"/>
        </w:rPr>
      </w:pPr>
      <w:r>
        <w:t xml:space="preserve">        - externalClientType</w:t>
      </w:r>
    </w:p>
    <w:p w14:paraId="6CFEF7D3" w14:textId="77777777" w:rsidR="0094493E" w:rsidRDefault="0094493E" w:rsidP="0094493E">
      <w:pPr>
        <w:pStyle w:val="PL"/>
      </w:pPr>
      <w:r>
        <w:t xml:space="preserve">      properties:</w:t>
      </w:r>
    </w:p>
    <w:p w14:paraId="0C764614" w14:textId="77777777" w:rsidR="0094493E" w:rsidRDefault="0094493E" w:rsidP="0094493E">
      <w:pPr>
        <w:pStyle w:val="PL"/>
      </w:pPr>
      <w:r>
        <w:t xml:space="preserve">        gpsi:</w:t>
      </w:r>
    </w:p>
    <w:p w14:paraId="306B1A73" w14:textId="77777777" w:rsidR="0094493E" w:rsidRDefault="0094493E" w:rsidP="0094493E">
      <w:pPr>
        <w:pStyle w:val="PL"/>
      </w:pPr>
      <w:r>
        <w:t xml:space="preserve">          $ref: 'TS29571_CommonData.yaml#/components/schemas/Gpsi'</w:t>
      </w:r>
    </w:p>
    <w:p w14:paraId="17E27590" w14:textId="77777777" w:rsidR="0094493E" w:rsidRDefault="0094493E" w:rsidP="0094493E">
      <w:pPr>
        <w:pStyle w:val="PL"/>
      </w:pPr>
      <w:r>
        <w:t xml:space="preserve">        supi:</w:t>
      </w:r>
    </w:p>
    <w:p w14:paraId="65C4C93C" w14:textId="77777777" w:rsidR="0094493E" w:rsidRDefault="0094493E" w:rsidP="0094493E">
      <w:pPr>
        <w:pStyle w:val="PL"/>
      </w:pPr>
      <w:r>
        <w:t xml:space="preserve">          $ref: 'TS29571_CommonData.yaml#/components/schemas/Supi'</w:t>
      </w:r>
    </w:p>
    <w:p w14:paraId="4968FE47" w14:textId="77777777" w:rsidR="0094493E" w:rsidRDefault="0094493E" w:rsidP="0094493E">
      <w:pPr>
        <w:pStyle w:val="PL"/>
      </w:pPr>
      <w:r>
        <w:t xml:space="preserve">        pseudonymOfUE:</w:t>
      </w:r>
    </w:p>
    <w:p w14:paraId="5BEFD0D1" w14:textId="77777777" w:rsidR="0094493E" w:rsidRDefault="0094493E" w:rsidP="0094493E">
      <w:pPr>
        <w:pStyle w:val="PL"/>
      </w:pPr>
      <w:r>
        <w:t xml:space="preserve">          $ref: '#/components/schemas/PseudonymOfUE'</w:t>
      </w:r>
    </w:p>
    <w:p w14:paraId="1A2AD8C4" w14:textId="77777777" w:rsidR="0094493E" w:rsidRDefault="0094493E" w:rsidP="0094493E">
      <w:pPr>
        <w:pStyle w:val="PL"/>
      </w:pPr>
      <w:r>
        <w:t xml:space="preserve">        externalClientType:</w:t>
      </w:r>
    </w:p>
    <w:p w14:paraId="78CA8DD3" w14:textId="77777777" w:rsidR="0094493E" w:rsidRDefault="0094493E" w:rsidP="0094493E">
      <w:pPr>
        <w:pStyle w:val="PL"/>
      </w:pPr>
      <w:r>
        <w:t xml:space="preserve">          $ref: 'TS29572_Nlmf_Location.yaml#/components/schemas/ExternalClientType'</w:t>
      </w:r>
    </w:p>
    <w:p w14:paraId="0DAFC174" w14:textId="77777777" w:rsidR="0094493E" w:rsidRDefault="0094493E" w:rsidP="0094493E">
      <w:pPr>
        <w:pStyle w:val="PL"/>
      </w:pPr>
      <w:r>
        <w:t xml:space="preserve">        locationQoS:</w:t>
      </w:r>
    </w:p>
    <w:p w14:paraId="2A9D44E7" w14:textId="77777777" w:rsidR="0094493E" w:rsidRDefault="0094493E" w:rsidP="0094493E">
      <w:pPr>
        <w:pStyle w:val="PL"/>
      </w:pPr>
      <w:r>
        <w:t xml:space="preserve">          $ref: 'TS29572_Nlmf_Location.yaml#/components/schemas/LocationQoS'</w:t>
      </w:r>
    </w:p>
    <w:p w14:paraId="6E690983" w14:textId="77777777" w:rsidR="0094493E" w:rsidRDefault="0094493E" w:rsidP="0094493E">
      <w:pPr>
        <w:pStyle w:val="PL"/>
      </w:pPr>
      <w:r>
        <w:t xml:space="preserve">        supportedGADShapes:</w:t>
      </w:r>
    </w:p>
    <w:p w14:paraId="4E9EDE40" w14:textId="77777777" w:rsidR="0094493E" w:rsidRDefault="0094493E" w:rsidP="0094493E">
      <w:pPr>
        <w:pStyle w:val="PL"/>
      </w:pPr>
      <w:r>
        <w:t xml:space="preserve">          type: array</w:t>
      </w:r>
    </w:p>
    <w:p w14:paraId="3FC11A3D" w14:textId="77777777" w:rsidR="0094493E" w:rsidRDefault="0094493E" w:rsidP="0094493E">
      <w:pPr>
        <w:pStyle w:val="PL"/>
      </w:pPr>
      <w:r>
        <w:t xml:space="preserve">          items:</w:t>
      </w:r>
    </w:p>
    <w:p w14:paraId="6E185998" w14:textId="77777777" w:rsidR="0094493E" w:rsidRDefault="0094493E" w:rsidP="0094493E">
      <w:pPr>
        <w:pStyle w:val="PL"/>
      </w:pPr>
      <w:r>
        <w:t xml:space="preserve">            $ref: 'TS29572_Nlmf_Location.yaml#/components/schemas/SupportedGADShapes'</w:t>
      </w:r>
    </w:p>
    <w:p w14:paraId="37320857" w14:textId="77777777" w:rsidR="0094493E" w:rsidRDefault="0094493E" w:rsidP="0094493E">
      <w:pPr>
        <w:pStyle w:val="PL"/>
      </w:pPr>
      <w:r>
        <w:t xml:space="preserve">          minItems: 1</w:t>
      </w:r>
    </w:p>
    <w:p w14:paraId="1576CFA5" w14:textId="77777777" w:rsidR="0094493E" w:rsidRDefault="0094493E" w:rsidP="0094493E">
      <w:pPr>
        <w:pStyle w:val="PL"/>
      </w:pPr>
      <w:r>
        <w:t xml:space="preserve">        serviceIdentity:</w:t>
      </w:r>
    </w:p>
    <w:p w14:paraId="0A089ED9" w14:textId="77777777" w:rsidR="0094493E" w:rsidRDefault="0094493E" w:rsidP="0094493E">
      <w:pPr>
        <w:pStyle w:val="PL"/>
      </w:pPr>
      <w:r>
        <w:t xml:space="preserve">          $ref: '#/components/schemas/ServiceIdentity'</w:t>
      </w:r>
    </w:p>
    <w:p w14:paraId="07C29D43" w14:textId="77777777" w:rsidR="0094493E" w:rsidRDefault="0094493E" w:rsidP="0094493E">
      <w:pPr>
        <w:pStyle w:val="PL"/>
      </w:pPr>
      <w:r>
        <w:t xml:space="preserve">        serviceCoverage:</w:t>
      </w:r>
    </w:p>
    <w:p w14:paraId="5017D02E" w14:textId="77777777" w:rsidR="0094493E" w:rsidRDefault="0094493E" w:rsidP="0094493E">
      <w:pPr>
        <w:pStyle w:val="PL"/>
      </w:pPr>
      <w:r>
        <w:t xml:space="preserve">          type: array</w:t>
      </w:r>
    </w:p>
    <w:p w14:paraId="3C9A616F" w14:textId="77777777" w:rsidR="0094493E" w:rsidRDefault="0094493E" w:rsidP="0094493E">
      <w:pPr>
        <w:pStyle w:val="PL"/>
      </w:pPr>
      <w:r>
        <w:t xml:space="preserve">          items:</w:t>
      </w:r>
    </w:p>
    <w:p w14:paraId="0998A84F" w14:textId="77777777" w:rsidR="0094493E" w:rsidRDefault="0094493E" w:rsidP="0094493E">
      <w:pPr>
        <w:pStyle w:val="PL"/>
      </w:pPr>
      <w:r>
        <w:t xml:space="preserve">            $ref: '#/components/schemas/E164CountryCodeOfGeographicArea'</w:t>
      </w:r>
    </w:p>
    <w:p w14:paraId="407D8F07" w14:textId="77777777" w:rsidR="0094493E" w:rsidRDefault="0094493E" w:rsidP="0094493E">
      <w:pPr>
        <w:pStyle w:val="PL"/>
      </w:pPr>
      <w:r>
        <w:t xml:space="preserve">          minItems: 1</w:t>
      </w:r>
    </w:p>
    <w:p w14:paraId="2BE4DF74" w14:textId="77777777" w:rsidR="0094493E" w:rsidRDefault="0094493E" w:rsidP="0094493E">
      <w:pPr>
        <w:pStyle w:val="PL"/>
      </w:pPr>
      <w:r>
        <w:t xml:space="preserve">        ldrType:</w:t>
      </w:r>
    </w:p>
    <w:p w14:paraId="065D2BCD" w14:textId="77777777" w:rsidR="0094493E" w:rsidRDefault="0094493E" w:rsidP="0094493E">
      <w:pPr>
        <w:pStyle w:val="PL"/>
      </w:pPr>
      <w:r>
        <w:t xml:space="preserve">          $ref: 'TS29572_Nlmf_Location.yaml#/components/schemas/LdrType'</w:t>
      </w:r>
    </w:p>
    <w:p w14:paraId="3F6615F7" w14:textId="77777777" w:rsidR="0094493E" w:rsidRDefault="0094493E" w:rsidP="0094493E">
      <w:pPr>
        <w:pStyle w:val="PL"/>
      </w:pPr>
      <w:r>
        <w:t xml:space="preserve">        periodicEventInfo:</w:t>
      </w:r>
    </w:p>
    <w:p w14:paraId="4A656AF0" w14:textId="77777777" w:rsidR="0094493E" w:rsidRDefault="0094493E" w:rsidP="0094493E">
      <w:pPr>
        <w:pStyle w:val="PL"/>
      </w:pPr>
      <w:r>
        <w:t xml:space="preserve">          $ref: 'TS29572_Nlmf_Location.yaml#/components/schemas/PeriodicEventInfo'</w:t>
      </w:r>
    </w:p>
    <w:p w14:paraId="2FC45A98" w14:textId="77777777" w:rsidR="0094493E" w:rsidRDefault="0094493E" w:rsidP="0094493E">
      <w:pPr>
        <w:pStyle w:val="PL"/>
      </w:pPr>
      <w:r>
        <w:t xml:space="preserve">        areaEventInfo:</w:t>
      </w:r>
    </w:p>
    <w:p w14:paraId="1AD45828" w14:textId="77777777" w:rsidR="0094493E" w:rsidRDefault="0094493E" w:rsidP="0094493E">
      <w:pPr>
        <w:pStyle w:val="PL"/>
      </w:pPr>
      <w:r>
        <w:t xml:space="preserve">          $ref: 'TS29572_Nlmf_Location.yaml#/components/schemas/AreaEventInfo'</w:t>
      </w:r>
    </w:p>
    <w:p w14:paraId="5F46AF53" w14:textId="77777777" w:rsidR="0094493E" w:rsidRDefault="0094493E" w:rsidP="0094493E">
      <w:pPr>
        <w:pStyle w:val="PL"/>
      </w:pPr>
      <w:r>
        <w:t xml:space="preserve">        motionEventInfo:</w:t>
      </w:r>
    </w:p>
    <w:p w14:paraId="35C0F738" w14:textId="77777777" w:rsidR="0094493E" w:rsidRDefault="0094493E" w:rsidP="0094493E">
      <w:pPr>
        <w:pStyle w:val="PL"/>
      </w:pPr>
      <w:r>
        <w:t xml:space="preserve">          $ref: 'TS29572_Nlmf_Location.yaml#/components/schemas/MotionEventInfo'</w:t>
      </w:r>
    </w:p>
    <w:p w14:paraId="46D8E0AE" w14:textId="77777777" w:rsidR="0094493E" w:rsidRDefault="0094493E" w:rsidP="0094493E">
      <w:pPr>
        <w:pStyle w:val="PL"/>
      </w:pPr>
      <w:r>
        <w:t xml:space="preserve">        ldrReference:</w:t>
      </w:r>
    </w:p>
    <w:p w14:paraId="09305C0A" w14:textId="77777777" w:rsidR="0094493E" w:rsidRDefault="0094493E" w:rsidP="0094493E">
      <w:pPr>
        <w:pStyle w:val="PL"/>
      </w:pPr>
      <w:r>
        <w:t xml:space="preserve">          $ref: 'TS29572_Nlmf_Location.yaml#/components/schemas/LdrReference'</w:t>
      </w:r>
    </w:p>
    <w:p w14:paraId="1F47A388" w14:textId="77777777" w:rsidR="0094493E" w:rsidRDefault="0094493E" w:rsidP="0094493E">
      <w:pPr>
        <w:pStyle w:val="PL"/>
      </w:pPr>
      <w:r>
        <w:t xml:space="preserve">        hgmlcCallBackU</w:t>
      </w:r>
      <w:r>
        <w:rPr>
          <w:lang w:eastAsia="zh-CN"/>
        </w:rPr>
        <w:t>ri</w:t>
      </w:r>
      <w:r>
        <w:t>:</w:t>
      </w:r>
    </w:p>
    <w:p w14:paraId="1A595F37" w14:textId="77777777" w:rsidR="0094493E" w:rsidRDefault="0094493E" w:rsidP="0094493E">
      <w:pPr>
        <w:pStyle w:val="PL"/>
      </w:pPr>
      <w:r>
        <w:t xml:space="preserve">          $ref: 'TS29571_CommonData.yaml#/components/schemas/Uri'</w:t>
      </w:r>
    </w:p>
    <w:p w14:paraId="71A68D68" w14:textId="77777777" w:rsidR="0094493E" w:rsidRDefault="0094493E" w:rsidP="0094493E">
      <w:pPr>
        <w:pStyle w:val="PL"/>
      </w:pPr>
      <w:r>
        <w:t xml:space="preserve">        externalClientIdentification:</w:t>
      </w:r>
    </w:p>
    <w:p w14:paraId="1D8BB31D" w14:textId="77777777" w:rsidR="0094493E" w:rsidRDefault="0094493E" w:rsidP="0094493E">
      <w:pPr>
        <w:pStyle w:val="PL"/>
      </w:pPr>
      <w:r>
        <w:t xml:space="preserve">          $ref: '#/components/schemas/ExternalClientIdentification'</w:t>
      </w:r>
    </w:p>
    <w:p w14:paraId="13631B68" w14:textId="77777777" w:rsidR="0094493E" w:rsidRDefault="0094493E" w:rsidP="0094493E">
      <w:pPr>
        <w:pStyle w:val="PL"/>
      </w:pPr>
      <w:r>
        <w:t xml:space="preserve">        amfId:</w:t>
      </w:r>
    </w:p>
    <w:p w14:paraId="5C1F1D47" w14:textId="77777777" w:rsidR="0094493E" w:rsidRDefault="0094493E" w:rsidP="0094493E">
      <w:pPr>
        <w:pStyle w:val="PL"/>
      </w:pPr>
      <w:r>
        <w:t xml:space="preserve">          $ref: 'TS29571_CommonData.yaml#/components/schemas/NfInstanceId'</w:t>
      </w:r>
    </w:p>
    <w:p w14:paraId="30B304FC" w14:textId="77777777" w:rsidR="0094493E" w:rsidRDefault="0094493E" w:rsidP="0094493E">
      <w:pPr>
        <w:pStyle w:val="PL"/>
      </w:pPr>
      <w:r>
        <w:t xml:space="preserve">        uePrivacyReqirements:</w:t>
      </w:r>
    </w:p>
    <w:p w14:paraId="5ED3095E" w14:textId="77777777" w:rsidR="0094493E" w:rsidRDefault="0094493E" w:rsidP="0094493E">
      <w:pPr>
        <w:pStyle w:val="PL"/>
      </w:pPr>
      <w:r>
        <w:t xml:space="preserve">          $ref: '#/components/schemas/U</w:t>
      </w:r>
      <w:r>
        <w:rPr>
          <w:lang w:eastAsia="zh-CN"/>
        </w:rPr>
        <w:t>e</w:t>
      </w:r>
      <w:r>
        <w:t>PrivacyReqirements'</w:t>
      </w:r>
    </w:p>
    <w:p w14:paraId="611B4279" w14:textId="77777777" w:rsidR="0094493E" w:rsidRDefault="0094493E" w:rsidP="0094493E">
      <w:pPr>
        <w:pStyle w:val="PL"/>
      </w:pPr>
      <w:r>
        <w:t xml:space="preserve">        lcsServiceType:</w:t>
      </w:r>
    </w:p>
    <w:p w14:paraId="6DD2084D" w14:textId="77777777" w:rsidR="0094493E" w:rsidRDefault="0094493E" w:rsidP="0094493E">
      <w:pPr>
        <w:pStyle w:val="PL"/>
      </w:pPr>
      <w:r>
        <w:t xml:space="preserve">          $ref: 'TS29572_Nlmf_Location.yaml#/components/schemas/LcsServiceType'</w:t>
      </w:r>
    </w:p>
    <w:p w14:paraId="2D9564D7" w14:textId="77777777" w:rsidR="0094493E" w:rsidRDefault="0094493E" w:rsidP="0094493E">
      <w:pPr>
        <w:pStyle w:val="PL"/>
      </w:pPr>
      <w:r>
        <w:t xml:space="preserve">        velocityRequested:</w:t>
      </w:r>
    </w:p>
    <w:p w14:paraId="574A511D" w14:textId="77777777" w:rsidR="0094493E" w:rsidRDefault="0094493E" w:rsidP="0094493E">
      <w:pPr>
        <w:pStyle w:val="PL"/>
      </w:pPr>
      <w:r>
        <w:t xml:space="preserve">          $ref: 'TS29572_Nlmf_Location.yaml#/components/schemas/VelocityRequested'</w:t>
      </w:r>
    </w:p>
    <w:p w14:paraId="5916AA8A" w14:textId="77777777" w:rsidR="0094493E" w:rsidRDefault="0094493E" w:rsidP="0094493E">
      <w:pPr>
        <w:pStyle w:val="PL"/>
      </w:pPr>
      <w:r>
        <w:t xml:space="preserve">        priority:</w:t>
      </w:r>
    </w:p>
    <w:p w14:paraId="55994447" w14:textId="77777777" w:rsidR="0094493E" w:rsidRDefault="0094493E" w:rsidP="0094493E">
      <w:pPr>
        <w:pStyle w:val="PL"/>
      </w:pPr>
      <w:r>
        <w:t xml:space="preserve">          $ref: 'TS29572_Nlmf_Location.yaml#/components/schemas/LcsPriority'</w:t>
      </w:r>
    </w:p>
    <w:p w14:paraId="73DD30F4" w14:textId="77777777" w:rsidR="0094493E" w:rsidRDefault="0094493E" w:rsidP="0094493E">
      <w:pPr>
        <w:pStyle w:val="PL"/>
      </w:pPr>
      <w:r>
        <w:t xml:space="preserve">        locationTypeRequested:</w:t>
      </w:r>
    </w:p>
    <w:p w14:paraId="07AC06B1" w14:textId="77777777" w:rsidR="0094493E" w:rsidRDefault="0094493E" w:rsidP="0094493E">
      <w:pPr>
        <w:pStyle w:val="PL"/>
      </w:pPr>
      <w:r>
        <w:t xml:space="preserve">          $ref: '#/components/schemas/LocationTypeRequested'</w:t>
      </w:r>
    </w:p>
    <w:p w14:paraId="6D896620" w14:textId="77777777" w:rsidR="0094493E" w:rsidRDefault="0094493E" w:rsidP="0094493E">
      <w:pPr>
        <w:pStyle w:val="PL"/>
      </w:pPr>
      <w:r>
        <w:t xml:space="preserve">        maximumAgeOfLocationEstimate:</w:t>
      </w:r>
    </w:p>
    <w:p w14:paraId="4B1FD1CF" w14:textId="77777777" w:rsidR="0094493E" w:rsidRDefault="0094493E" w:rsidP="0094493E">
      <w:pPr>
        <w:pStyle w:val="PL"/>
      </w:pPr>
      <w:r>
        <w:t xml:space="preserve">          $ref: 'TS29572_Nlmf_Location.yaml#/components/schemas/AgeOfLocationEstimate'</w:t>
      </w:r>
    </w:p>
    <w:p w14:paraId="1EC0D987" w14:textId="77777777" w:rsidR="0094493E" w:rsidRDefault="0094493E" w:rsidP="0094493E">
      <w:pPr>
        <w:pStyle w:val="PL"/>
      </w:pPr>
      <w:r>
        <w:t xml:space="preserve">        amfid:</w:t>
      </w:r>
    </w:p>
    <w:p w14:paraId="6765D606" w14:textId="77777777" w:rsidR="0094493E" w:rsidRDefault="0094493E" w:rsidP="0094493E">
      <w:pPr>
        <w:pStyle w:val="PL"/>
        <w:rPr>
          <w:ins w:id="108" w:author="CT#87e lqf R0" w:date="2020-04-08T18:06:00Z"/>
        </w:rPr>
      </w:pPr>
      <w:r>
        <w:t xml:space="preserve">          $ref: 'TS29571_CommonData.yaml#/components/schemas/AmfId'</w:t>
      </w:r>
    </w:p>
    <w:p w14:paraId="3AE24049" w14:textId="1AD0E9FC" w:rsidR="0094493E" w:rsidRDefault="0094493E" w:rsidP="0094493E">
      <w:pPr>
        <w:pStyle w:val="PL"/>
        <w:rPr>
          <w:ins w:id="109" w:author="CT#87e lqf R0" w:date="2020-04-08T18:06:00Z"/>
        </w:rPr>
      </w:pPr>
      <w:ins w:id="110" w:author="CT#87e lqf R0" w:date="2020-04-08T18:06:00Z">
        <w:r>
          <w:t xml:space="preserve">        </w:t>
        </w:r>
        <w:r>
          <w:rPr>
            <w:lang w:eastAsia="zh-CN"/>
          </w:rPr>
          <w:t>responseMethod</w:t>
        </w:r>
        <w:r>
          <w:t>:</w:t>
        </w:r>
      </w:ins>
    </w:p>
    <w:p w14:paraId="368F84B1" w14:textId="1EF87F30" w:rsidR="0094493E" w:rsidRDefault="0094493E" w:rsidP="0094493E">
      <w:pPr>
        <w:pStyle w:val="PL"/>
      </w:pPr>
      <w:ins w:id="111" w:author="CT#87e lqf R0" w:date="2020-04-08T18:06:00Z">
        <w:r>
          <w:t xml:space="preserve">          $ref: '#/components/schemas/</w:t>
        </w:r>
        <w:r>
          <w:rPr>
            <w:lang w:eastAsia="zh-CN"/>
          </w:rPr>
          <w:t>R</w:t>
        </w:r>
        <w:r>
          <w:rPr>
            <w:lang w:eastAsia="zh-CN"/>
          </w:rPr>
          <w:t>esponseMethod</w:t>
        </w:r>
        <w:r>
          <w:t>'</w:t>
        </w:r>
      </w:ins>
    </w:p>
    <w:p w14:paraId="48D0970B" w14:textId="356AE508" w:rsidR="0094493E" w:rsidRDefault="0094493E" w:rsidP="00B74F08">
      <w:pPr>
        <w:rPr>
          <w:noProof/>
        </w:rPr>
      </w:pPr>
      <w:r w:rsidRPr="001B498E">
        <w:rPr>
          <w:b/>
          <w:i/>
          <w:noProof/>
          <w:color w:val="0070C0"/>
          <w:lang w:val="en-US"/>
        </w:rPr>
        <w:t>(… text not shown for clarity …)</w:t>
      </w:r>
    </w:p>
    <w:p w14:paraId="5E0662A9" w14:textId="77777777" w:rsidR="0094493E" w:rsidRDefault="0094493E" w:rsidP="0094493E">
      <w:pPr>
        <w:pStyle w:val="PL"/>
      </w:pPr>
      <w:r>
        <w:t>#</w:t>
      </w:r>
    </w:p>
    <w:p w14:paraId="3603E07C" w14:textId="77777777" w:rsidR="0094493E" w:rsidRDefault="0094493E" w:rsidP="0094493E">
      <w:pPr>
        <w:pStyle w:val="PL"/>
      </w:pPr>
      <w:r>
        <w:t># ENUMS</w:t>
      </w:r>
    </w:p>
    <w:p w14:paraId="4DC7CEE3" w14:textId="77777777" w:rsidR="0094493E" w:rsidRDefault="0094493E" w:rsidP="0094493E">
      <w:pPr>
        <w:pStyle w:val="PL"/>
      </w:pPr>
      <w:r>
        <w:t>#</w:t>
      </w:r>
    </w:p>
    <w:p w14:paraId="0558AC24" w14:textId="77777777" w:rsidR="0094493E" w:rsidRDefault="0094493E" w:rsidP="0094493E">
      <w:pPr>
        <w:pStyle w:val="PL"/>
      </w:pPr>
      <w:r>
        <w:t xml:space="preserve">    PseudonymIndicator:</w:t>
      </w:r>
    </w:p>
    <w:p w14:paraId="35D0941B" w14:textId="77777777" w:rsidR="0094493E" w:rsidRDefault="0094493E" w:rsidP="0094493E">
      <w:pPr>
        <w:pStyle w:val="PL"/>
      </w:pPr>
      <w:r>
        <w:lastRenderedPageBreak/>
        <w:t xml:space="preserve">      anyOf:</w:t>
      </w:r>
    </w:p>
    <w:p w14:paraId="1DCE9E09" w14:textId="77777777" w:rsidR="0094493E" w:rsidRDefault="0094493E" w:rsidP="0094493E">
      <w:pPr>
        <w:pStyle w:val="PL"/>
      </w:pPr>
      <w:r>
        <w:t xml:space="preserve">        - type: string</w:t>
      </w:r>
    </w:p>
    <w:p w14:paraId="1A918B06" w14:textId="77777777" w:rsidR="0094493E" w:rsidRDefault="0094493E" w:rsidP="0094493E">
      <w:pPr>
        <w:pStyle w:val="PL"/>
      </w:pPr>
      <w:r>
        <w:t xml:space="preserve">          enum:</w:t>
      </w:r>
    </w:p>
    <w:p w14:paraId="5C8F3128" w14:textId="77777777" w:rsidR="0094493E" w:rsidRDefault="0094493E" w:rsidP="0094493E">
      <w:pPr>
        <w:pStyle w:val="PL"/>
      </w:pPr>
      <w:r>
        <w:t xml:space="preserve">            - PSEUDONYM_REQUESTED</w:t>
      </w:r>
    </w:p>
    <w:p w14:paraId="7C5DAC69" w14:textId="77777777" w:rsidR="0094493E" w:rsidRDefault="0094493E" w:rsidP="0094493E">
      <w:pPr>
        <w:pStyle w:val="PL"/>
      </w:pPr>
      <w:r>
        <w:t xml:space="preserve">            - PSEUDONYM_NOT_REQUESTED</w:t>
      </w:r>
    </w:p>
    <w:p w14:paraId="30AC3307" w14:textId="77777777" w:rsidR="0094493E" w:rsidRDefault="0094493E" w:rsidP="0094493E">
      <w:pPr>
        <w:pStyle w:val="PL"/>
      </w:pPr>
      <w:r>
        <w:t xml:space="preserve">        - type: string</w:t>
      </w:r>
    </w:p>
    <w:p w14:paraId="592E692F" w14:textId="77777777" w:rsidR="0094493E" w:rsidRDefault="0094493E" w:rsidP="0094493E">
      <w:pPr>
        <w:pStyle w:val="PL"/>
      </w:pPr>
      <w:r>
        <w:t xml:space="preserve">    LocationRequestType:</w:t>
      </w:r>
    </w:p>
    <w:p w14:paraId="64862184" w14:textId="77777777" w:rsidR="0094493E" w:rsidRDefault="0094493E" w:rsidP="0094493E">
      <w:pPr>
        <w:pStyle w:val="PL"/>
      </w:pPr>
      <w:r>
        <w:t xml:space="preserve">      anyOf:</w:t>
      </w:r>
    </w:p>
    <w:p w14:paraId="08C09EF2" w14:textId="77777777" w:rsidR="0094493E" w:rsidRDefault="0094493E" w:rsidP="0094493E">
      <w:pPr>
        <w:pStyle w:val="PL"/>
      </w:pPr>
      <w:r>
        <w:t xml:space="preserve">        - type: string</w:t>
      </w:r>
    </w:p>
    <w:p w14:paraId="609E6328" w14:textId="77777777" w:rsidR="0094493E" w:rsidRDefault="0094493E" w:rsidP="0094493E">
      <w:pPr>
        <w:pStyle w:val="PL"/>
      </w:pPr>
      <w:r>
        <w:t xml:space="preserve">          enum:</w:t>
      </w:r>
    </w:p>
    <w:p w14:paraId="374EED0B" w14:textId="77777777" w:rsidR="0094493E" w:rsidRDefault="0094493E" w:rsidP="0094493E">
      <w:pPr>
        <w:pStyle w:val="PL"/>
      </w:pPr>
      <w:r>
        <w:t xml:space="preserve">            - NI-LR</w:t>
      </w:r>
    </w:p>
    <w:p w14:paraId="69E88DF8" w14:textId="77777777" w:rsidR="0094493E" w:rsidRDefault="0094493E" w:rsidP="0094493E">
      <w:pPr>
        <w:pStyle w:val="PL"/>
      </w:pPr>
      <w:r>
        <w:t xml:space="preserve">            - MT-LR</w:t>
      </w:r>
    </w:p>
    <w:p w14:paraId="199B4E2B" w14:textId="77777777" w:rsidR="0094493E" w:rsidRDefault="0094493E" w:rsidP="0094493E">
      <w:pPr>
        <w:pStyle w:val="PL"/>
      </w:pPr>
      <w:r>
        <w:t xml:space="preserve">            - MO-LR</w:t>
      </w:r>
    </w:p>
    <w:p w14:paraId="761290C0" w14:textId="77777777" w:rsidR="0094493E" w:rsidRDefault="0094493E" w:rsidP="0094493E">
      <w:pPr>
        <w:pStyle w:val="PL"/>
      </w:pPr>
      <w:r>
        <w:t xml:space="preserve">        - type: string</w:t>
      </w:r>
    </w:p>
    <w:p w14:paraId="4147FA61" w14:textId="77777777" w:rsidR="0094493E" w:rsidRDefault="0094493E" w:rsidP="0094493E">
      <w:pPr>
        <w:pStyle w:val="PL"/>
      </w:pPr>
      <w:r>
        <w:t xml:space="preserve">    LocationTypeRequested:</w:t>
      </w:r>
    </w:p>
    <w:p w14:paraId="015D32FC" w14:textId="77777777" w:rsidR="0094493E" w:rsidRDefault="0094493E" w:rsidP="0094493E">
      <w:pPr>
        <w:pStyle w:val="PL"/>
      </w:pPr>
      <w:r>
        <w:t xml:space="preserve">      anyOf:</w:t>
      </w:r>
    </w:p>
    <w:p w14:paraId="6F79958E" w14:textId="77777777" w:rsidR="0094493E" w:rsidRDefault="0094493E" w:rsidP="0094493E">
      <w:pPr>
        <w:pStyle w:val="PL"/>
      </w:pPr>
      <w:r>
        <w:t xml:space="preserve">        - type: string</w:t>
      </w:r>
    </w:p>
    <w:p w14:paraId="266B68A4" w14:textId="77777777" w:rsidR="0094493E" w:rsidRDefault="0094493E" w:rsidP="0094493E">
      <w:pPr>
        <w:pStyle w:val="PL"/>
      </w:pPr>
      <w:r>
        <w:t xml:space="preserve">          enum:</w:t>
      </w:r>
    </w:p>
    <w:p w14:paraId="019A2AEE" w14:textId="77777777" w:rsidR="0094493E" w:rsidRDefault="0094493E" w:rsidP="0094493E">
      <w:pPr>
        <w:pStyle w:val="PL"/>
      </w:pPr>
      <w:r>
        <w:t xml:space="preserve">            - CURRENT_LOCATION</w:t>
      </w:r>
    </w:p>
    <w:p w14:paraId="126DADA7" w14:textId="77777777" w:rsidR="0094493E" w:rsidRDefault="0094493E" w:rsidP="0094493E">
      <w:pPr>
        <w:pStyle w:val="PL"/>
      </w:pPr>
      <w:r>
        <w:t xml:space="preserve">            - CURRENT_OR_LAST_KNOWN_LOCATION</w:t>
      </w:r>
    </w:p>
    <w:p w14:paraId="14AB9432" w14:textId="77777777" w:rsidR="0094493E" w:rsidRDefault="0094493E" w:rsidP="0094493E">
      <w:pPr>
        <w:pStyle w:val="PL"/>
      </w:pPr>
      <w:r>
        <w:t xml:space="preserve">            - INITIAL_LOCATION</w:t>
      </w:r>
    </w:p>
    <w:p w14:paraId="15610DCF" w14:textId="77777777" w:rsidR="0094493E" w:rsidRDefault="0094493E" w:rsidP="0094493E">
      <w:pPr>
        <w:pStyle w:val="PL"/>
      </w:pPr>
      <w:r>
        <w:t xml:space="preserve">            - NOTIFICATION_VERIFICATION_ONLY</w:t>
      </w:r>
    </w:p>
    <w:p w14:paraId="475B6C8B" w14:textId="77777777" w:rsidR="0094493E" w:rsidRDefault="0094493E" w:rsidP="0094493E">
      <w:pPr>
        <w:pStyle w:val="PL"/>
      </w:pPr>
      <w:r>
        <w:t xml:space="preserve">        - type: string</w:t>
      </w:r>
    </w:p>
    <w:p w14:paraId="195FE462" w14:textId="77777777" w:rsidR="0094493E" w:rsidRDefault="0094493E" w:rsidP="0094493E">
      <w:pPr>
        <w:pStyle w:val="PL"/>
      </w:pPr>
      <w:r>
        <w:t xml:space="preserve">    EventNotifyDataType:</w:t>
      </w:r>
    </w:p>
    <w:p w14:paraId="0EC93129" w14:textId="77777777" w:rsidR="0094493E" w:rsidRDefault="0094493E" w:rsidP="0094493E">
      <w:pPr>
        <w:pStyle w:val="PL"/>
      </w:pPr>
      <w:r>
        <w:t xml:space="preserve">      anyOf:</w:t>
      </w:r>
    </w:p>
    <w:p w14:paraId="576FB627" w14:textId="77777777" w:rsidR="0094493E" w:rsidRDefault="0094493E" w:rsidP="0094493E">
      <w:pPr>
        <w:pStyle w:val="PL"/>
      </w:pPr>
      <w:r>
        <w:t xml:space="preserve">        - type: string</w:t>
      </w:r>
    </w:p>
    <w:p w14:paraId="73ABE236" w14:textId="77777777" w:rsidR="0094493E" w:rsidRDefault="0094493E" w:rsidP="0094493E">
      <w:pPr>
        <w:pStyle w:val="PL"/>
      </w:pPr>
      <w:r>
        <w:t xml:space="preserve">          enum:</w:t>
      </w:r>
    </w:p>
    <w:p w14:paraId="24122EF9" w14:textId="77777777" w:rsidR="0094493E" w:rsidRDefault="0094493E" w:rsidP="0094493E">
      <w:pPr>
        <w:pStyle w:val="PL"/>
      </w:pPr>
      <w:r>
        <w:t xml:space="preserve">            - UE_AVAILABLE</w:t>
      </w:r>
    </w:p>
    <w:p w14:paraId="68A0DBF3" w14:textId="77777777" w:rsidR="0094493E" w:rsidRDefault="0094493E" w:rsidP="0094493E">
      <w:pPr>
        <w:pStyle w:val="PL"/>
      </w:pPr>
      <w:r>
        <w:t xml:space="preserve">            - PERIODIC</w:t>
      </w:r>
    </w:p>
    <w:p w14:paraId="7E22DCC7" w14:textId="77777777" w:rsidR="0094493E" w:rsidRDefault="0094493E" w:rsidP="0094493E">
      <w:pPr>
        <w:pStyle w:val="PL"/>
      </w:pPr>
      <w:r>
        <w:t xml:space="preserve">            - ENTERING_INTO_AREA      </w:t>
      </w:r>
    </w:p>
    <w:p w14:paraId="1A7CC6E4" w14:textId="77777777" w:rsidR="0094493E" w:rsidRDefault="0094493E" w:rsidP="0094493E">
      <w:pPr>
        <w:pStyle w:val="PL"/>
      </w:pPr>
      <w:r>
        <w:t xml:space="preserve">            - LEAVING_FROM_AREA</w:t>
      </w:r>
    </w:p>
    <w:p w14:paraId="3FE6D166" w14:textId="77777777" w:rsidR="0094493E" w:rsidRDefault="0094493E" w:rsidP="0094493E">
      <w:pPr>
        <w:pStyle w:val="PL"/>
      </w:pPr>
      <w:r>
        <w:t xml:space="preserve">            - BEING_INSIDE_AREA</w:t>
      </w:r>
    </w:p>
    <w:p w14:paraId="14FC1537" w14:textId="77777777" w:rsidR="0094493E" w:rsidRDefault="0094493E" w:rsidP="0094493E">
      <w:pPr>
        <w:pStyle w:val="PL"/>
      </w:pPr>
      <w:r>
        <w:t xml:space="preserve">            - MOTION</w:t>
      </w:r>
    </w:p>
    <w:p w14:paraId="25C6ACAF" w14:textId="77777777" w:rsidR="0094493E" w:rsidRDefault="0094493E" w:rsidP="0094493E">
      <w:pPr>
        <w:pStyle w:val="PL"/>
      </w:pPr>
      <w:r>
        <w:t xml:space="preserve">            - MAXIMUM_INTERVAL_EXPIRATION_EVENT</w:t>
      </w:r>
    </w:p>
    <w:p w14:paraId="51DB76E9" w14:textId="77777777" w:rsidR="0094493E" w:rsidRDefault="0094493E" w:rsidP="0094493E">
      <w:pPr>
        <w:pStyle w:val="PL"/>
      </w:pPr>
      <w:r>
        <w:t xml:space="preserve">            - LOCATION_CANCELLATION_EVENT</w:t>
      </w:r>
    </w:p>
    <w:p w14:paraId="6B6DB178" w14:textId="77777777" w:rsidR="0094493E" w:rsidRDefault="0094493E" w:rsidP="0094493E">
      <w:pPr>
        <w:pStyle w:val="PL"/>
      </w:pPr>
      <w:r>
        <w:t xml:space="preserve">            - ACTIVATION_OF_DEFERRED_LOCATION</w:t>
      </w:r>
    </w:p>
    <w:p w14:paraId="6A3E26DA" w14:textId="77777777" w:rsidR="0094493E" w:rsidRDefault="0094493E" w:rsidP="0094493E">
      <w:pPr>
        <w:pStyle w:val="PL"/>
        <w:rPr>
          <w:ins w:id="112" w:author="CT#87e lqf R0" w:date="2020-04-08T18:07:00Z"/>
        </w:rPr>
      </w:pPr>
      <w:r>
        <w:t xml:space="preserve">        - type: string</w:t>
      </w:r>
    </w:p>
    <w:p w14:paraId="69B335D9" w14:textId="77777777" w:rsidR="0094493E" w:rsidRDefault="0094493E" w:rsidP="0094493E">
      <w:pPr>
        <w:pStyle w:val="PL"/>
        <w:rPr>
          <w:ins w:id="113" w:author="CT#87e lqf R0" w:date="2020-04-08T18:07:00Z"/>
        </w:rPr>
      </w:pPr>
    </w:p>
    <w:p w14:paraId="0FA7616C" w14:textId="3B016027" w:rsidR="0094493E" w:rsidRDefault="0094493E" w:rsidP="0094493E">
      <w:pPr>
        <w:pStyle w:val="PL"/>
        <w:rPr>
          <w:ins w:id="114" w:author="CT#87e lqf R0" w:date="2020-04-08T18:07:00Z"/>
        </w:rPr>
      </w:pPr>
      <w:ins w:id="115" w:author="CT#87e lqf R0" w:date="2020-04-08T18:07:00Z">
        <w:r>
          <w:t xml:space="preserve">    </w:t>
        </w:r>
        <w:r>
          <w:rPr>
            <w:rFonts w:hint="eastAsia"/>
            <w:lang w:eastAsia="zh-CN"/>
          </w:rPr>
          <w:t>R</w:t>
        </w:r>
        <w:r>
          <w:rPr>
            <w:lang w:eastAsia="zh-CN"/>
          </w:rPr>
          <w:t>esponseMethod</w:t>
        </w:r>
        <w:r>
          <w:t>:</w:t>
        </w:r>
      </w:ins>
    </w:p>
    <w:p w14:paraId="2351372A" w14:textId="77777777" w:rsidR="0094493E" w:rsidRDefault="0094493E" w:rsidP="0094493E">
      <w:pPr>
        <w:pStyle w:val="PL"/>
        <w:rPr>
          <w:ins w:id="116" w:author="CT#87e lqf R0" w:date="2020-04-08T18:07:00Z"/>
        </w:rPr>
      </w:pPr>
      <w:ins w:id="117" w:author="CT#87e lqf R0" w:date="2020-04-08T18:07:00Z">
        <w:r>
          <w:t xml:space="preserve">      anyOf:</w:t>
        </w:r>
      </w:ins>
    </w:p>
    <w:p w14:paraId="7DBE124E" w14:textId="77777777" w:rsidR="0094493E" w:rsidRDefault="0094493E" w:rsidP="0094493E">
      <w:pPr>
        <w:pStyle w:val="PL"/>
        <w:rPr>
          <w:ins w:id="118" w:author="CT#87e lqf R0" w:date="2020-04-08T18:07:00Z"/>
        </w:rPr>
      </w:pPr>
      <w:ins w:id="119" w:author="CT#87e lqf R0" w:date="2020-04-08T18:07:00Z">
        <w:r>
          <w:t xml:space="preserve">        - type: string</w:t>
        </w:r>
      </w:ins>
    </w:p>
    <w:p w14:paraId="7FD1488C" w14:textId="77777777" w:rsidR="0094493E" w:rsidRDefault="0094493E" w:rsidP="0094493E">
      <w:pPr>
        <w:pStyle w:val="PL"/>
        <w:rPr>
          <w:ins w:id="120" w:author="CT#87e lqf R0" w:date="2020-04-08T18:07:00Z"/>
        </w:rPr>
      </w:pPr>
      <w:ins w:id="121" w:author="CT#87e lqf R0" w:date="2020-04-08T18:07:00Z">
        <w:r>
          <w:t xml:space="preserve">          enum:</w:t>
        </w:r>
      </w:ins>
    </w:p>
    <w:p w14:paraId="1AD919C6" w14:textId="20F0E748" w:rsidR="0094493E" w:rsidRDefault="0094493E" w:rsidP="0094493E">
      <w:pPr>
        <w:pStyle w:val="PL"/>
        <w:rPr>
          <w:ins w:id="122" w:author="CT#87e lqf R0" w:date="2020-04-08T18:07:00Z"/>
        </w:rPr>
      </w:pPr>
      <w:ins w:id="123" w:author="CT#87e lqf R0" w:date="2020-04-08T18:07:00Z">
        <w:r>
          <w:t xml:space="preserve">            - </w:t>
        </w:r>
        <w:r w:rsidRPr="00A770AC">
          <w:rPr>
            <w:lang w:eastAsia="zh-CN"/>
          </w:rPr>
          <w:t>ASYNC</w:t>
        </w:r>
      </w:ins>
    </w:p>
    <w:p w14:paraId="15BE7E99" w14:textId="519889E1" w:rsidR="0094493E" w:rsidRDefault="0094493E" w:rsidP="0094493E">
      <w:pPr>
        <w:pStyle w:val="PL"/>
        <w:rPr>
          <w:ins w:id="124" w:author="CT#87e lqf R0" w:date="2020-04-08T18:07:00Z"/>
        </w:rPr>
      </w:pPr>
      <w:ins w:id="125" w:author="CT#87e lqf R0" w:date="2020-04-08T18:07:00Z">
        <w:r>
          <w:t xml:space="preserve">            - </w:t>
        </w:r>
        <w:r w:rsidRPr="00A770AC">
          <w:rPr>
            <w:lang w:eastAsia="zh-CN"/>
          </w:rPr>
          <w:t>SYNC</w:t>
        </w:r>
      </w:ins>
    </w:p>
    <w:p w14:paraId="1B25AE96" w14:textId="4E8BCE56" w:rsidR="0094493E" w:rsidRDefault="0094493E" w:rsidP="0094493E">
      <w:pPr>
        <w:pStyle w:val="PL"/>
      </w:pPr>
      <w:ins w:id="126" w:author="CT#87e lqf R0" w:date="2020-04-08T18:07:00Z">
        <w:r>
          <w:t xml:space="preserve">        - type: string</w:t>
        </w:r>
      </w:ins>
    </w:p>
    <w:p w14:paraId="6D656683" w14:textId="77777777" w:rsidR="0094493E" w:rsidRDefault="0094493E" w:rsidP="0094493E">
      <w:pPr>
        <w:rPr>
          <w:lang w:eastAsia="zh-CN"/>
        </w:rPr>
      </w:pPr>
    </w:p>
    <w:p w14:paraId="053F6C4C" w14:textId="77777777" w:rsidR="0094493E" w:rsidRPr="0094493E" w:rsidRDefault="0094493E" w:rsidP="00B74F08">
      <w:pPr>
        <w:rPr>
          <w:noProof/>
        </w:rPr>
      </w:pPr>
    </w:p>
    <w:p w14:paraId="341A1F46" w14:textId="5E8E0420" w:rsidR="00C73C18" w:rsidRDefault="00152C9E" w:rsidP="00152C9E">
      <w:pPr>
        <w:jc w:val="center"/>
        <w:rPr>
          <w:noProof/>
          <w:lang w:eastAsia="zh-CN"/>
        </w:rPr>
      </w:pPr>
      <w:r w:rsidRPr="00964AD4">
        <w:rPr>
          <w:noProof/>
          <w:sz w:val="24"/>
          <w:szCs w:val="24"/>
          <w:highlight w:val="yellow"/>
          <w:lang w:eastAsia="zh-CN"/>
        </w:rPr>
        <w:t>*************************The end of changes*************************</w:t>
      </w:r>
    </w:p>
    <w:sectPr w:rsidR="00C73C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929175" w14:textId="77777777" w:rsidR="00E73B9A" w:rsidRDefault="00E73B9A">
      <w:r>
        <w:separator/>
      </w:r>
    </w:p>
  </w:endnote>
  <w:endnote w:type="continuationSeparator" w:id="0">
    <w:p w14:paraId="201777EF" w14:textId="77777777" w:rsidR="00E73B9A" w:rsidRDefault="00E73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006A51" w14:textId="77777777" w:rsidR="00E73B9A" w:rsidRDefault="00E73B9A">
      <w:r>
        <w:separator/>
      </w:r>
    </w:p>
  </w:footnote>
  <w:footnote w:type="continuationSeparator" w:id="0">
    <w:p w14:paraId="01D53F4D" w14:textId="77777777" w:rsidR="00E73B9A" w:rsidRDefault="00E73B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48A22" w14:textId="77777777" w:rsidR="00427CD8" w:rsidRDefault="00427C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8F5EFD" w14:textId="77777777" w:rsidR="00427CD8" w:rsidRDefault="00427C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B9FF8" w14:textId="77777777" w:rsidR="00427CD8" w:rsidRDefault="00427C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CBB8F6" w14:textId="77777777" w:rsidR="00427CD8" w:rsidRDefault="00427C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58740E"/>
    <w:multiLevelType w:val="hybridMultilevel"/>
    <w:tmpl w:val="8DC2CAA8"/>
    <w:lvl w:ilvl="0" w:tplc="F8F201D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87e lqf R0">
    <w15:presenceInfo w15:providerId="None" w15:userId="CT#87e lqf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67"/>
    <w:rsid w:val="00022E4A"/>
    <w:rsid w:val="0003165C"/>
    <w:rsid w:val="00051538"/>
    <w:rsid w:val="00071E43"/>
    <w:rsid w:val="00081F33"/>
    <w:rsid w:val="00094579"/>
    <w:rsid w:val="000A1F6F"/>
    <w:rsid w:val="000A6394"/>
    <w:rsid w:val="000B7FED"/>
    <w:rsid w:val="000C038A"/>
    <w:rsid w:val="000C3FE8"/>
    <w:rsid w:val="000C6598"/>
    <w:rsid w:val="001279A2"/>
    <w:rsid w:val="00145D43"/>
    <w:rsid w:val="00152C9E"/>
    <w:rsid w:val="00155BD3"/>
    <w:rsid w:val="00191F43"/>
    <w:rsid w:val="00192C46"/>
    <w:rsid w:val="001A08B3"/>
    <w:rsid w:val="001A7B60"/>
    <w:rsid w:val="001B52F0"/>
    <w:rsid w:val="001B7A65"/>
    <w:rsid w:val="001D7AF6"/>
    <w:rsid w:val="001E41F3"/>
    <w:rsid w:val="002009FD"/>
    <w:rsid w:val="00210292"/>
    <w:rsid w:val="00247D9B"/>
    <w:rsid w:val="0026004D"/>
    <w:rsid w:val="002640DD"/>
    <w:rsid w:val="00275D12"/>
    <w:rsid w:val="00284FEB"/>
    <w:rsid w:val="002860C4"/>
    <w:rsid w:val="002914F3"/>
    <w:rsid w:val="00296C9E"/>
    <w:rsid w:val="002B5741"/>
    <w:rsid w:val="002E1924"/>
    <w:rsid w:val="00305409"/>
    <w:rsid w:val="0032695F"/>
    <w:rsid w:val="0035467F"/>
    <w:rsid w:val="003609EF"/>
    <w:rsid w:val="0036231A"/>
    <w:rsid w:val="00374DD4"/>
    <w:rsid w:val="003A3A0B"/>
    <w:rsid w:val="003A4B88"/>
    <w:rsid w:val="003B2C04"/>
    <w:rsid w:val="003B6D7B"/>
    <w:rsid w:val="003C5E04"/>
    <w:rsid w:val="003E1A36"/>
    <w:rsid w:val="003E66AA"/>
    <w:rsid w:val="003F08E3"/>
    <w:rsid w:val="003F309F"/>
    <w:rsid w:val="00410371"/>
    <w:rsid w:val="004242F1"/>
    <w:rsid w:val="00427CD8"/>
    <w:rsid w:val="0044467F"/>
    <w:rsid w:val="0046434D"/>
    <w:rsid w:val="00477F5F"/>
    <w:rsid w:val="00495EB8"/>
    <w:rsid w:val="0049760F"/>
    <w:rsid w:val="004B75B7"/>
    <w:rsid w:val="004C4C9B"/>
    <w:rsid w:val="004D7644"/>
    <w:rsid w:val="004E1669"/>
    <w:rsid w:val="00505FA3"/>
    <w:rsid w:val="0051580D"/>
    <w:rsid w:val="00533A5F"/>
    <w:rsid w:val="00547111"/>
    <w:rsid w:val="00550A3D"/>
    <w:rsid w:val="00570453"/>
    <w:rsid w:val="00592D74"/>
    <w:rsid w:val="005A087D"/>
    <w:rsid w:val="005B5476"/>
    <w:rsid w:val="005C7CEC"/>
    <w:rsid w:val="005D5981"/>
    <w:rsid w:val="005D63FF"/>
    <w:rsid w:val="005E2C44"/>
    <w:rsid w:val="00607274"/>
    <w:rsid w:val="00610D5F"/>
    <w:rsid w:val="00621188"/>
    <w:rsid w:val="006257ED"/>
    <w:rsid w:val="00642D62"/>
    <w:rsid w:val="006440A9"/>
    <w:rsid w:val="00645DC3"/>
    <w:rsid w:val="006525C5"/>
    <w:rsid w:val="00660678"/>
    <w:rsid w:val="0066613B"/>
    <w:rsid w:val="00674FA6"/>
    <w:rsid w:val="0068161E"/>
    <w:rsid w:val="006900A2"/>
    <w:rsid w:val="006916A3"/>
    <w:rsid w:val="00692C45"/>
    <w:rsid w:val="00695808"/>
    <w:rsid w:val="006A3253"/>
    <w:rsid w:val="006B46FB"/>
    <w:rsid w:val="006E21FB"/>
    <w:rsid w:val="0070567D"/>
    <w:rsid w:val="00725F0B"/>
    <w:rsid w:val="0074253C"/>
    <w:rsid w:val="007534D4"/>
    <w:rsid w:val="00753913"/>
    <w:rsid w:val="00765E36"/>
    <w:rsid w:val="00775C83"/>
    <w:rsid w:val="007822B5"/>
    <w:rsid w:val="00792342"/>
    <w:rsid w:val="00793A6F"/>
    <w:rsid w:val="007977A8"/>
    <w:rsid w:val="007B512A"/>
    <w:rsid w:val="007B515E"/>
    <w:rsid w:val="007C2097"/>
    <w:rsid w:val="007D6A07"/>
    <w:rsid w:val="007F7259"/>
    <w:rsid w:val="008040A8"/>
    <w:rsid w:val="008279FA"/>
    <w:rsid w:val="00836605"/>
    <w:rsid w:val="008537B6"/>
    <w:rsid w:val="008579A5"/>
    <w:rsid w:val="008626E7"/>
    <w:rsid w:val="00870EE7"/>
    <w:rsid w:val="008863B9"/>
    <w:rsid w:val="008953B1"/>
    <w:rsid w:val="008A3B6D"/>
    <w:rsid w:val="008A45A6"/>
    <w:rsid w:val="008A5417"/>
    <w:rsid w:val="008C32B8"/>
    <w:rsid w:val="008E7F48"/>
    <w:rsid w:val="008F193E"/>
    <w:rsid w:val="008F686C"/>
    <w:rsid w:val="008F68B0"/>
    <w:rsid w:val="009148DE"/>
    <w:rsid w:val="00935824"/>
    <w:rsid w:val="00941E30"/>
    <w:rsid w:val="0094493E"/>
    <w:rsid w:val="009777D9"/>
    <w:rsid w:val="009809DC"/>
    <w:rsid w:val="00986537"/>
    <w:rsid w:val="00991B88"/>
    <w:rsid w:val="009A5753"/>
    <w:rsid w:val="009A579D"/>
    <w:rsid w:val="009A659F"/>
    <w:rsid w:val="009A7881"/>
    <w:rsid w:val="009D6653"/>
    <w:rsid w:val="009E3297"/>
    <w:rsid w:val="009F734F"/>
    <w:rsid w:val="00A246B6"/>
    <w:rsid w:val="00A331A3"/>
    <w:rsid w:val="00A47E70"/>
    <w:rsid w:val="00A50CF0"/>
    <w:rsid w:val="00A7671C"/>
    <w:rsid w:val="00A770AC"/>
    <w:rsid w:val="00A771BC"/>
    <w:rsid w:val="00A83DFC"/>
    <w:rsid w:val="00AA17B2"/>
    <w:rsid w:val="00AA2CBC"/>
    <w:rsid w:val="00AC3E47"/>
    <w:rsid w:val="00AC5820"/>
    <w:rsid w:val="00AD05B8"/>
    <w:rsid w:val="00AD1CD8"/>
    <w:rsid w:val="00AD52EC"/>
    <w:rsid w:val="00AD7607"/>
    <w:rsid w:val="00AF392F"/>
    <w:rsid w:val="00AF741A"/>
    <w:rsid w:val="00B03379"/>
    <w:rsid w:val="00B213C6"/>
    <w:rsid w:val="00B258BB"/>
    <w:rsid w:val="00B3298D"/>
    <w:rsid w:val="00B67B97"/>
    <w:rsid w:val="00B74F08"/>
    <w:rsid w:val="00B968C8"/>
    <w:rsid w:val="00BA3EC5"/>
    <w:rsid w:val="00BA51D9"/>
    <w:rsid w:val="00BB4C46"/>
    <w:rsid w:val="00BB5DFC"/>
    <w:rsid w:val="00BC4D93"/>
    <w:rsid w:val="00BD279D"/>
    <w:rsid w:val="00BD6BB8"/>
    <w:rsid w:val="00BE417D"/>
    <w:rsid w:val="00BE441E"/>
    <w:rsid w:val="00C04979"/>
    <w:rsid w:val="00C55D32"/>
    <w:rsid w:val="00C61F78"/>
    <w:rsid w:val="00C66BA2"/>
    <w:rsid w:val="00C73C18"/>
    <w:rsid w:val="00C75502"/>
    <w:rsid w:val="00C95985"/>
    <w:rsid w:val="00CB1A76"/>
    <w:rsid w:val="00CB2C3F"/>
    <w:rsid w:val="00CB4F88"/>
    <w:rsid w:val="00CC0A4C"/>
    <w:rsid w:val="00CC5026"/>
    <w:rsid w:val="00CC68D0"/>
    <w:rsid w:val="00CE3735"/>
    <w:rsid w:val="00CF7E0D"/>
    <w:rsid w:val="00D03F9A"/>
    <w:rsid w:val="00D06D51"/>
    <w:rsid w:val="00D07798"/>
    <w:rsid w:val="00D12D2D"/>
    <w:rsid w:val="00D24991"/>
    <w:rsid w:val="00D30155"/>
    <w:rsid w:val="00D3358A"/>
    <w:rsid w:val="00D50255"/>
    <w:rsid w:val="00D56A0F"/>
    <w:rsid w:val="00D66520"/>
    <w:rsid w:val="00D73211"/>
    <w:rsid w:val="00D80CE1"/>
    <w:rsid w:val="00D914BD"/>
    <w:rsid w:val="00D96FA5"/>
    <w:rsid w:val="00DB2520"/>
    <w:rsid w:val="00DE026F"/>
    <w:rsid w:val="00DE34CF"/>
    <w:rsid w:val="00DF6646"/>
    <w:rsid w:val="00E03957"/>
    <w:rsid w:val="00E06C9E"/>
    <w:rsid w:val="00E13F3D"/>
    <w:rsid w:val="00E21F92"/>
    <w:rsid w:val="00E34898"/>
    <w:rsid w:val="00E34CCF"/>
    <w:rsid w:val="00E35F37"/>
    <w:rsid w:val="00E3655A"/>
    <w:rsid w:val="00E4183F"/>
    <w:rsid w:val="00E42A01"/>
    <w:rsid w:val="00E67624"/>
    <w:rsid w:val="00E73B9A"/>
    <w:rsid w:val="00E8079D"/>
    <w:rsid w:val="00EA337E"/>
    <w:rsid w:val="00EB09B7"/>
    <w:rsid w:val="00EB17E0"/>
    <w:rsid w:val="00EE7D7C"/>
    <w:rsid w:val="00EF1899"/>
    <w:rsid w:val="00F074D0"/>
    <w:rsid w:val="00F20B28"/>
    <w:rsid w:val="00F25D98"/>
    <w:rsid w:val="00F300FB"/>
    <w:rsid w:val="00F82366"/>
    <w:rsid w:val="00F97DB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743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68161E"/>
    <w:rPr>
      <w:rFonts w:ascii="Arial" w:hAnsi="Arial"/>
      <w:sz w:val="18"/>
      <w:lang w:val="en-GB" w:eastAsia="en-US"/>
    </w:rPr>
  </w:style>
  <w:style w:type="character" w:customStyle="1" w:styleId="TAHChar">
    <w:name w:val="TAH Char"/>
    <w:link w:val="TAH"/>
    <w:locked/>
    <w:rsid w:val="0068161E"/>
    <w:rPr>
      <w:rFonts w:ascii="Arial" w:hAnsi="Arial"/>
      <w:b/>
      <w:sz w:val="18"/>
      <w:lang w:val="en-GB" w:eastAsia="en-US"/>
    </w:rPr>
  </w:style>
  <w:style w:type="character" w:customStyle="1" w:styleId="THChar">
    <w:name w:val="TH Char"/>
    <w:link w:val="TH"/>
    <w:locked/>
    <w:rsid w:val="0068161E"/>
    <w:rPr>
      <w:rFonts w:ascii="Arial" w:hAnsi="Arial"/>
      <w:b/>
      <w:lang w:val="en-GB" w:eastAsia="en-US"/>
    </w:rPr>
  </w:style>
  <w:style w:type="character" w:customStyle="1" w:styleId="TACChar">
    <w:name w:val="TAC Char"/>
    <w:link w:val="TAC"/>
    <w:rsid w:val="0068161E"/>
    <w:rPr>
      <w:rFonts w:ascii="Arial" w:hAnsi="Arial"/>
      <w:sz w:val="18"/>
      <w:lang w:val="en-GB" w:eastAsia="en-US"/>
    </w:rPr>
  </w:style>
  <w:style w:type="character" w:customStyle="1" w:styleId="TANChar">
    <w:name w:val="TAN Char"/>
    <w:link w:val="TAN"/>
    <w:rsid w:val="0068161E"/>
    <w:rPr>
      <w:rFonts w:ascii="Arial" w:hAnsi="Arial"/>
      <w:sz w:val="18"/>
      <w:lang w:val="en-GB" w:eastAsia="en-US"/>
    </w:rPr>
  </w:style>
  <w:style w:type="character" w:customStyle="1" w:styleId="Char">
    <w:name w:val="页眉 Char"/>
    <w:basedOn w:val="a0"/>
    <w:link w:val="a4"/>
    <w:rsid w:val="00B74F08"/>
    <w:rPr>
      <w:rFonts w:ascii="Arial" w:hAnsi="Arial"/>
      <w:b/>
      <w:noProof/>
      <w:sz w:val="18"/>
      <w:lang w:val="en-GB" w:eastAsia="en-US"/>
    </w:rPr>
  </w:style>
  <w:style w:type="character" w:customStyle="1" w:styleId="B1Char">
    <w:name w:val="B1 Char"/>
    <w:link w:val="B1"/>
    <w:rsid w:val="00B74F08"/>
    <w:rPr>
      <w:rFonts w:ascii="Times New Roman" w:hAnsi="Times New Roman"/>
      <w:lang w:val="en-GB" w:eastAsia="en-US"/>
    </w:rPr>
  </w:style>
  <w:style w:type="character" w:customStyle="1" w:styleId="TFChar">
    <w:name w:val="TF Char"/>
    <w:link w:val="TF"/>
    <w:rsid w:val="00B74F08"/>
    <w:rPr>
      <w:rFonts w:ascii="Arial" w:hAnsi="Arial"/>
      <w:b/>
      <w:lang w:val="en-GB" w:eastAsia="en-US"/>
    </w:rPr>
  </w:style>
  <w:style w:type="character" w:customStyle="1" w:styleId="PLChar">
    <w:name w:val="PL Char"/>
    <w:link w:val="PL"/>
    <w:locked/>
    <w:rsid w:val="0094493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678697">
      <w:bodyDiv w:val="1"/>
      <w:marLeft w:val="0"/>
      <w:marRight w:val="0"/>
      <w:marTop w:val="0"/>
      <w:marBottom w:val="0"/>
      <w:divBdr>
        <w:top w:val="none" w:sz="0" w:space="0" w:color="auto"/>
        <w:left w:val="none" w:sz="0" w:space="0" w:color="auto"/>
        <w:bottom w:val="none" w:sz="0" w:space="0" w:color="auto"/>
        <w:right w:val="none" w:sz="0" w:space="0" w:color="auto"/>
      </w:divBdr>
    </w:div>
    <w:div w:id="310713954">
      <w:bodyDiv w:val="1"/>
      <w:marLeft w:val="0"/>
      <w:marRight w:val="0"/>
      <w:marTop w:val="0"/>
      <w:marBottom w:val="0"/>
      <w:divBdr>
        <w:top w:val="none" w:sz="0" w:space="0" w:color="auto"/>
        <w:left w:val="none" w:sz="0" w:space="0" w:color="auto"/>
        <w:bottom w:val="none" w:sz="0" w:space="0" w:color="auto"/>
        <w:right w:val="none" w:sz="0" w:space="0" w:color="auto"/>
      </w:divBdr>
    </w:div>
    <w:div w:id="31434165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6650079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46462659">
      <w:bodyDiv w:val="1"/>
      <w:marLeft w:val="0"/>
      <w:marRight w:val="0"/>
      <w:marTop w:val="0"/>
      <w:marBottom w:val="0"/>
      <w:divBdr>
        <w:top w:val="none" w:sz="0" w:space="0" w:color="auto"/>
        <w:left w:val="none" w:sz="0" w:space="0" w:color="auto"/>
        <w:bottom w:val="none" w:sz="0" w:space="0" w:color="auto"/>
        <w:right w:val="none" w:sz="0" w:space="0" w:color="auto"/>
      </w:divBdr>
    </w:div>
    <w:div w:id="1511481975">
      <w:bodyDiv w:val="1"/>
      <w:marLeft w:val="0"/>
      <w:marRight w:val="0"/>
      <w:marTop w:val="0"/>
      <w:marBottom w:val="0"/>
      <w:divBdr>
        <w:top w:val="none" w:sz="0" w:space="0" w:color="auto"/>
        <w:left w:val="none" w:sz="0" w:space="0" w:color="auto"/>
        <w:bottom w:val="none" w:sz="0" w:space="0" w:color="auto"/>
        <w:right w:val="none" w:sz="0" w:space="0" w:color="auto"/>
      </w:divBdr>
    </w:div>
    <w:div w:id="1913661486">
      <w:bodyDiv w:val="1"/>
      <w:marLeft w:val="0"/>
      <w:marRight w:val="0"/>
      <w:marTop w:val="0"/>
      <w:marBottom w:val="0"/>
      <w:divBdr>
        <w:top w:val="none" w:sz="0" w:space="0" w:color="auto"/>
        <w:left w:val="none" w:sz="0" w:space="0" w:color="auto"/>
        <w:bottom w:val="none" w:sz="0" w:space="0" w:color="auto"/>
        <w:right w:val="none" w:sz="0" w:space="0" w:color="auto"/>
      </w:divBdr>
    </w:div>
    <w:div w:id="203824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DC0EC-8821-4239-8091-56379660A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8</Pages>
  <Words>2238</Words>
  <Characters>12762</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CT#87e lqf R0</cp:lastModifiedBy>
  <cp:revision>12</cp:revision>
  <cp:lastPrinted>1900-01-01T08:00:00Z</cp:lastPrinted>
  <dcterms:created xsi:type="dcterms:W3CDTF">2020-04-03T09:22:00Z</dcterms:created>
  <dcterms:modified xsi:type="dcterms:W3CDTF">2020-04-08T10:09:00Z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(3)Px9vD/SQT5b5F+8xm6asSK6eVfJTsSx9Ywn7lJClnpKLvAePA7yC8yb6UAv5aETN3qrkWb0V
h24PA/imSw2fAadx6WrD7B9pED+o92lNnN3j2ZndiWCA0hwBpAhffzkEjYKW2OJ34LcliKHy
qdLhrK97Szf0kEZecRHR9fSOXHN/v3Y0Wm+PG2iw8bf7pJ17rpiGyQHiWM1mCmlWy0QecaYK
tQvo5f0kZgtkH8itro</vt:lpwstr>
  </property>
  <property fmtid="{D5CDD505-2E9C-101B-9397-08002B2CF9AE}" pid="22" name="_2015_ms_pID_7253431">
    <vt:lpwstr>EA8GYPaDRzdiOSelq12q/V2iJ/8xY8O9ie4RezUwOhjosOOsE2kb1B
htmAKO/+KH6AXfu0h6aERuvzyHRW8XGnd+a7rsImptLwr+1+TCB4QcxwJzbi+M1a/eLIpxaW
VyN0YebgCWkZqw7KLSePbOHyq/20hKlsklu2j25Yzr/PPLOBsB9+cV5wo1hX6waDK/fcVSb1
AJK7AwVXw0GS73HH0uWlXWlJgBAZLNAHwlwc</vt:lpwstr>
  </property>
  <property fmtid="{D5CDD505-2E9C-101B-9397-08002B2CF9AE}" pid="23" name="_2015_ms_pID_7253432">
    <vt:lpwstr>v6JzsMqcNCTp7DzhEAuh070=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1569460561</vt:lpwstr>
  </property>
</Properties>
</file>